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4922D6" w:rsidRDefault="00AE25BF" w:rsidP="00CE6BA1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8"/>
        </w:rPr>
      </w:pPr>
      <w:r w:rsidRPr="004922D6">
        <w:rPr>
          <w:b/>
          <w:noProof/>
          <w:color w:val="0000FF"/>
          <w:sz w:val="24"/>
        </w:rPr>
        <w:t>3GPP TSG</w:t>
      </w:r>
      <w:r w:rsidR="00CE6BA1" w:rsidRPr="004922D6">
        <w:rPr>
          <w:b/>
          <w:noProof/>
          <w:color w:val="0000FF"/>
          <w:sz w:val="24"/>
        </w:rPr>
        <w:t xml:space="preserve"> RAN </w:t>
      </w:r>
      <w:r w:rsidRPr="004922D6">
        <w:rPr>
          <w:b/>
          <w:noProof/>
          <w:color w:val="0000FF"/>
          <w:sz w:val="24"/>
        </w:rPr>
        <w:t>Meeting #</w:t>
      </w:r>
      <w:r w:rsidR="005F028D">
        <w:rPr>
          <w:b/>
          <w:noProof/>
          <w:color w:val="0000FF"/>
          <w:sz w:val="24"/>
        </w:rPr>
        <w:t>7</w:t>
      </w:r>
      <w:r w:rsidR="00DF5757">
        <w:rPr>
          <w:b/>
          <w:noProof/>
          <w:color w:val="0000FF"/>
          <w:sz w:val="24"/>
        </w:rPr>
        <w:t>3</w:t>
      </w:r>
      <w:r w:rsidRPr="004922D6">
        <w:rPr>
          <w:b/>
          <w:i/>
          <w:noProof/>
          <w:color w:val="0000FF"/>
          <w:sz w:val="28"/>
        </w:rPr>
        <w:tab/>
      </w:r>
      <w:r w:rsidR="0003648F">
        <w:rPr>
          <w:b/>
          <w:noProof/>
          <w:color w:val="0000FF"/>
          <w:sz w:val="28"/>
        </w:rPr>
        <w:t>RP-</w:t>
      </w:r>
      <w:del w:id="0" w:author="huawei 1" w:date="2016-09-19T23:17:00Z">
        <w:r w:rsidR="0003648F" w:rsidDel="009A30A7">
          <w:rPr>
            <w:b/>
            <w:noProof/>
            <w:color w:val="0000FF"/>
            <w:sz w:val="28"/>
          </w:rPr>
          <w:delText>16</w:delText>
        </w:r>
        <w:r w:rsidR="00330460" w:rsidDel="009A30A7">
          <w:rPr>
            <w:rFonts w:hint="eastAsia"/>
            <w:b/>
            <w:noProof/>
            <w:color w:val="0000FF"/>
            <w:sz w:val="28"/>
            <w:lang w:eastAsia="zh-CN"/>
          </w:rPr>
          <w:delText>xxxx</w:delText>
        </w:r>
      </w:del>
      <w:ins w:id="1" w:author="huawei 1" w:date="2016-09-19T23:17:00Z">
        <w:r w:rsidR="009A30A7">
          <w:rPr>
            <w:b/>
            <w:noProof/>
            <w:color w:val="0000FF"/>
            <w:sz w:val="28"/>
          </w:rPr>
          <w:t>16</w:t>
        </w:r>
        <w:r w:rsidR="009A30A7">
          <w:rPr>
            <w:rFonts w:hint="eastAsia"/>
            <w:b/>
            <w:noProof/>
            <w:color w:val="0000FF"/>
            <w:sz w:val="28"/>
            <w:lang w:eastAsia="zh-CN"/>
          </w:rPr>
          <w:t>1815</w:t>
        </w:r>
      </w:ins>
    </w:p>
    <w:p w:rsidR="00000000" w:rsidRDefault="00DF5757">
      <w:pPr>
        <w:pStyle w:val="CRCoverPage"/>
        <w:tabs>
          <w:tab w:val="left" w:pos="7200"/>
        </w:tabs>
        <w:spacing w:after="0"/>
        <w:outlineLvl w:val="0"/>
        <w:rPr>
          <w:rFonts w:eastAsiaTheme="minorEastAsia"/>
          <w:b/>
          <w:noProof/>
          <w:sz w:val="24"/>
          <w:rPrChange w:id="2" w:author="huawei 1" w:date="2016-09-19T23:18:00Z">
            <w:rPr>
              <w:b/>
              <w:noProof/>
              <w:sz w:val="24"/>
            </w:rPr>
          </w:rPrChange>
        </w:rPr>
        <w:pPrChange w:id="3" w:author="huawei 1" w:date="2016-09-19T23:18:00Z">
          <w:pPr>
            <w:pStyle w:val="CRCoverPage"/>
            <w:tabs>
              <w:tab w:val="left" w:pos="7797"/>
            </w:tabs>
            <w:spacing w:after="0"/>
            <w:outlineLvl w:val="0"/>
          </w:pPr>
        </w:pPrChange>
      </w:pPr>
      <w:r>
        <w:rPr>
          <w:b/>
          <w:noProof/>
          <w:color w:val="0000FF"/>
          <w:sz w:val="24"/>
        </w:rPr>
        <w:t>New Orleans</w:t>
      </w:r>
      <w:r w:rsidR="003518AA">
        <w:rPr>
          <w:b/>
          <w:noProof/>
          <w:color w:val="0000FF"/>
          <w:sz w:val="24"/>
        </w:rPr>
        <w:t xml:space="preserve">, </w:t>
      </w:r>
      <w:r>
        <w:rPr>
          <w:b/>
          <w:noProof/>
          <w:color w:val="0000FF"/>
          <w:sz w:val="24"/>
        </w:rPr>
        <w:t>September</w:t>
      </w:r>
      <w:r w:rsidR="00E60E69">
        <w:rPr>
          <w:b/>
          <w:noProof/>
          <w:color w:val="0000FF"/>
          <w:sz w:val="24"/>
        </w:rPr>
        <w:t xml:space="preserve"> </w:t>
      </w:r>
      <w:r w:rsidR="00442883">
        <w:rPr>
          <w:b/>
          <w:noProof/>
          <w:color w:val="0000FF"/>
          <w:sz w:val="24"/>
        </w:rPr>
        <w:t>1</w:t>
      </w:r>
      <w:r>
        <w:rPr>
          <w:b/>
          <w:noProof/>
          <w:color w:val="0000FF"/>
          <w:sz w:val="24"/>
        </w:rPr>
        <w:t>9</w:t>
      </w:r>
      <w:r w:rsidR="00CE6BA1" w:rsidRPr="004922D6">
        <w:rPr>
          <w:b/>
          <w:noProof/>
          <w:color w:val="0000FF"/>
          <w:sz w:val="24"/>
        </w:rPr>
        <w:t xml:space="preserve"> - </w:t>
      </w:r>
      <w:r>
        <w:rPr>
          <w:b/>
          <w:noProof/>
          <w:color w:val="0000FF"/>
          <w:sz w:val="24"/>
        </w:rPr>
        <w:t>22</w:t>
      </w:r>
      <w:r w:rsidR="00E60E69">
        <w:rPr>
          <w:b/>
          <w:noProof/>
          <w:color w:val="0000FF"/>
          <w:sz w:val="24"/>
        </w:rPr>
        <w:t>,</w:t>
      </w:r>
      <w:r w:rsidR="00CE6BA1" w:rsidRPr="004922D6">
        <w:rPr>
          <w:b/>
          <w:noProof/>
          <w:color w:val="0000FF"/>
          <w:sz w:val="24"/>
        </w:rPr>
        <w:t xml:space="preserve"> 201</w:t>
      </w:r>
      <w:r w:rsidR="0003648F">
        <w:rPr>
          <w:b/>
          <w:noProof/>
          <w:color w:val="0000FF"/>
          <w:sz w:val="24"/>
        </w:rPr>
        <w:t>6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CE6BA1" w:rsidRPr="004922D6">
        <w:rPr>
          <w:rFonts w:eastAsia="Batang" w:cs="Arial"/>
          <w:color w:val="0000FF"/>
          <w:sz w:val="18"/>
          <w:szCs w:val="18"/>
          <w:lang w:eastAsia="zh-CN"/>
        </w:rPr>
        <w:t>RP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>-</w:t>
      </w:r>
      <w:del w:id="4" w:author="huawei 1" w:date="2016-09-19T23:18:00Z">
        <w:r w:rsidR="00AE25BF" w:rsidRPr="00BA3A53" w:rsidDel="009A30A7">
          <w:rPr>
            <w:rFonts w:eastAsia="Batang" w:cs="Arial"/>
            <w:sz w:val="18"/>
            <w:szCs w:val="18"/>
            <w:lang w:eastAsia="zh-CN"/>
          </w:rPr>
          <w:delText>yynnnn</w:delText>
        </w:r>
      </w:del>
      <w:ins w:id="5" w:author="huawei 1" w:date="2016-09-19T23:18:00Z">
        <w:r w:rsidR="009A30A7">
          <w:rPr>
            <w:rFonts w:eastAsiaTheme="minorEastAsia" w:cs="Arial" w:hint="eastAsia"/>
            <w:sz w:val="18"/>
            <w:szCs w:val="18"/>
            <w:lang w:eastAsia="zh-CN"/>
          </w:rPr>
          <w:t>161539</w:t>
        </w:r>
      </w:ins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E925B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B39A1">
        <w:rPr>
          <w:rFonts w:ascii="Arial" w:hAnsi="Arial" w:hint="eastAsia"/>
          <w:b/>
          <w:lang w:val="en-US" w:eastAsia="zh-CN"/>
        </w:rPr>
        <w:t>CMCC, Huawei, China Telecom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E3FBF">
        <w:rPr>
          <w:rFonts w:ascii="Arial" w:eastAsia="Batang" w:hAnsi="Arial" w:cs="Arial"/>
          <w:b/>
          <w:lang w:eastAsia="zh-CN"/>
        </w:rPr>
        <w:t xml:space="preserve">New Work Item on </w:t>
      </w:r>
      <w:r w:rsidR="006E3FBF" w:rsidRPr="007F655E">
        <w:rPr>
          <w:rFonts w:ascii="Arial" w:hAnsi="Arial" w:cs="Arial" w:hint="eastAsia"/>
          <w:b/>
          <w:lang w:eastAsia="zh-CN"/>
        </w:rPr>
        <w:t>Voice and Video e</w:t>
      </w:r>
      <w:r w:rsidR="006E3FBF">
        <w:rPr>
          <w:rFonts w:ascii="Arial" w:eastAsia="Batang" w:hAnsi="Arial" w:cs="Arial"/>
          <w:b/>
          <w:lang w:eastAsia="zh-CN"/>
        </w:rPr>
        <w:t>nhance</w:t>
      </w:r>
      <w:r w:rsidR="006E3FBF" w:rsidRPr="007F655E">
        <w:rPr>
          <w:rFonts w:ascii="Arial" w:hAnsi="Arial" w:cs="Arial" w:hint="eastAsia"/>
          <w:b/>
          <w:lang w:eastAsia="zh-CN"/>
        </w:rPr>
        <w:t>ment for</w:t>
      </w:r>
      <w:r w:rsidR="006E3FBF">
        <w:rPr>
          <w:rFonts w:ascii="Arial" w:eastAsia="Batang" w:hAnsi="Arial" w:cs="Arial"/>
          <w:b/>
          <w:lang w:eastAsia="zh-CN"/>
        </w:rPr>
        <w:t xml:space="preserve"> LTE</w:t>
      </w:r>
    </w:p>
    <w:p w:rsidR="00AE25BF" w:rsidRPr="00E925B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E925B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B39A1">
        <w:rPr>
          <w:rFonts w:ascii="Arial" w:hAnsi="Arial" w:hint="eastAsia"/>
          <w:b/>
          <w:lang w:eastAsia="zh-CN"/>
        </w:rPr>
        <w:t>10.1.2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CE6BA1">
      <w:pPr>
        <w:pStyle w:val="Heading1"/>
      </w:pPr>
      <w:r w:rsidRPr="00BA3A53">
        <w:t>Title</w:t>
      </w:r>
      <w:r w:rsidR="00985B73" w:rsidRPr="00BA3A53">
        <w:t>:</w:t>
      </w:r>
      <w:r w:rsidR="00CE6BA1">
        <w:tab/>
      </w:r>
      <w:r w:rsidR="006E3FBF">
        <w:t xml:space="preserve">New Work Item on </w:t>
      </w:r>
      <w:r w:rsidR="006E3FBF" w:rsidRPr="0003421A">
        <w:rPr>
          <w:rFonts w:hint="eastAsia"/>
        </w:rPr>
        <w:t xml:space="preserve">Voice </w:t>
      </w:r>
      <w:r w:rsidR="006E3FBF" w:rsidRPr="0003421A">
        <w:rPr>
          <w:rFonts w:hint="eastAsia"/>
          <w:lang w:eastAsia="zh-CN"/>
        </w:rPr>
        <w:t>and Video</w:t>
      </w:r>
      <w:r w:rsidR="006E3FBF" w:rsidRPr="0003421A">
        <w:rPr>
          <w:rFonts w:hint="eastAsia"/>
        </w:rPr>
        <w:t xml:space="preserve"> Enhancement</w:t>
      </w:r>
      <w:r w:rsidR="006E3FBF" w:rsidRPr="0003421A">
        <w:t xml:space="preserve"> for LTE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CE6BA1">
        <w:t>cronym:</w:t>
      </w:r>
      <w:r w:rsidR="00F41A27">
        <w:tab/>
      </w:r>
      <w:r w:rsidR="006E3FBF">
        <w:t>LTE_V</w:t>
      </w:r>
      <w:r w:rsidR="006E3FBF">
        <w:rPr>
          <w:rFonts w:hint="eastAsia"/>
          <w:lang w:eastAsia="zh-CN"/>
        </w:rPr>
        <w:t>oLTE_ViLTE_enh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>lease tick (X) the applicable box(es) in the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17CA3" w:rsidRPr="00E925BB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E925BB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E925BB">
              <w:rPr>
                <w:b/>
                <w:bCs/>
                <w:color w:val="0000FF"/>
              </w:rPr>
              <w:t xml:space="preserve">This WID includes </w:t>
            </w:r>
            <w:r w:rsidR="00BE1B14" w:rsidRPr="00E925BB">
              <w:rPr>
                <w:b/>
                <w:bCs/>
                <w:color w:val="0000FF"/>
              </w:rPr>
              <w:t xml:space="preserve">a </w:t>
            </w:r>
            <w:r w:rsidRPr="00E925BB">
              <w:rPr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E925BB" w:rsidRDefault="006E3FBF" w:rsidP="004C7921">
            <w:pPr>
              <w:pStyle w:val="TAL"/>
              <w:jc w:val="center"/>
              <w:rPr>
                <w:b/>
                <w:bCs/>
              </w:rPr>
            </w:pPr>
            <w:r w:rsidRPr="00E925BB">
              <w:rPr>
                <w:b/>
                <w:bCs/>
              </w:rPr>
              <w:t>x</w:t>
            </w:r>
          </w:p>
        </w:tc>
      </w:tr>
      <w:tr w:rsidR="00A17CA3" w:rsidRPr="00E925BB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E925BB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E925BB">
              <w:rPr>
                <w:b/>
                <w:bCs/>
                <w:color w:val="0000FF"/>
              </w:rPr>
              <w:t xml:space="preserve">This WID includes </w:t>
            </w:r>
            <w:r w:rsidR="00BE1B14" w:rsidRPr="00E925BB">
              <w:rPr>
                <w:b/>
                <w:bCs/>
                <w:color w:val="0000FF"/>
              </w:rPr>
              <w:t xml:space="preserve">a </w:t>
            </w:r>
            <w:r w:rsidRPr="00E925BB">
              <w:rPr>
                <w:b/>
                <w:bCs/>
                <w:color w:val="0000FF"/>
              </w:rPr>
              <w:t>Perf</w:t>
            </w:r>
            <w:r w:rsidR="00BE1B14" w:rsidRPr="00E925BB">
              <w:rPr>
                <w:b/>
                <w:bCs/>
                <w:color w:val="0000FF"/>
              </w:rPr>
              <w:t>ormance</w:t>
            </w:r>
            <w:r w:rsidRPr="00E925BB">
              <w:rPr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E925BB" w:rsidRDefault="006E3FBF" w:rsidP="004C7921">
            <w:pPr>
              <w:pStyle w:val="TAL"/>
              <w:jc w:val="center"/>
              <w:rPr>
                <w:b/>
                <w:bCs/>
              </w:rPr>
            </w:pPr>
            <w:del w:id="6" w:author="Huawei" w:date="2016-09-19T18:30:00Z">
              <w:r w:rsidRPr="00E925BB" w:rsidDel="00751A86">
                <w:rPr>
                  <w:b/>
                  <w:bCs/>
                </w:rPr>
                <w:delText>x</w:delText>
              </w:r>
            </w:del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E925BB" w:rsidTr="006B4280">
        <w:tc>
          <w:tcPr>
            <w:tcW w:w="675" w:type="dxa"/>
          </w:tcPr>
          <w:p w:rsidR="008A76FD" w:rsidRPr="00E925BB" w:rsidRDefault="006E3FBF" w:rsidP="00A10539">
            <w:pPr>
              <w:pStyle w:val="TAC"/>
            </w:pPr>
            <w:r w:rsidRPr="00E925BB">
              <w:rPr>
                <w:b/>
                <w:bCs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E925BB" w:rsidRDefault="008A76FD" w:rsidP="005D3FEC">
            <w:pPr>
              <w:pStyle w:val="TAL"/>
              <w:rPr>
                <w:b/>
              </w:rPr>
            </w:pPr>
            <w:r w:rsidRPr="00E925BB">
              <w:rPr>
                <w:b/>
              </w:rPr>
              <w:t>Radio Access</w:t>
            </w:r>
          </w:p>
        </w:tc>
      </w:tr>
      <w:tr w:rsidR="008A76FD" w:rsidRPr="00E925BB" w:rsidTr="006B4280">
        <w:tc>
          <w:tcPr>
            <w:tcW w:w="675" w:type="dxa"/>
          </w:tcPr>
          <w:p w:rsidR="008A76FD" w:rsidRPr="00E925BB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E925BB" w:rsidRDefault="008A76FD" w:rsidP="005D3FEC">
            <w:pPr>
              <w:pStyle w:val="TAL"/>
              <w:rPr>
                <w:b/>
              </w:rPr>
            </w:pPr>
            <w:r w:rsidRPr="00E925BB">
              <w:rPr>
                <w:b/>
              </w:rPr>
              <w:t>Core Network</w:t>
            </w:r>
          </w:p>
        </w:tc>
      </w:tr>
      <w:tr w:rsidR="008A76FD" w:rsidRPr="00E925BB" w:rsidTr="006B4280">
        <w:tc>
          <w:tcPr>
            <w:tcW w:w="675" w:type="dxa"/>
          </w:tcPr>
          <w:p w:rsidR="008A76FD" w:rsidRPr="00E925BB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E925BB" w:rsidRDefault="008A76FD" w:rsidP="005D3FEC">
            <w:pPr>
              <w:pStyle w:val="TAL"/>
              <w:rPr>
                <w:b/>
              </w:rPr>
            </w:pPr>
            <w:r w:rsidRPr="00E925BB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E925BB" w:rsidTr="006B4280">
        <w:tc>
          <w:tcPr>
            <w:tcW w:w="675" w:type="dxa"/>
          </w:tcPr>
          <w:p w:rsidR="004876B9" w:rsidRPr="00E925B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925BB" w:rsidRDefault="004876B9" w:rsidP="001C5C86">
            <w:pPr>
              <w:pStyle w:val="TAH"/>
              <w:ind w:right="-99"/>
              <w:jc w:val="left"/>
            </w:pPr>
            <w:r w:rsidRPr="00E925BB">
              <w:t>Study It</w:t>
            </w:r>
            <w:r w:rsidR="007F7421" w:rsidRPr="00E925BB">
              <w:t>em (go to 2.1</w:t>
            </w:r>
            <w:r w:rsidRPr="00E925BB">
              <w:t>)</w:t>
            </w:r>
          </w:p>
        </w:tc>
      </w:tr>
      <w:tr w:rsidR="004876B9" w:rsidRPr="00E925BB" w:rsidTr="006B4280">
        <w:tc>
          <w:tcPr>
            <w:tcW w:w="675" w:type="dxa"/>
          </w:tcPr>
          <w:p w:rsidR="004876B9" w:rsidRPr="00E925BB" w:rsidRDefault="006E3FBF" w:rsidP="00A10539">
            <w:pPr>
              <w:pStyle w:val="TAC"/>
            </w:pPr>
            <w:r w:rsidRPr="00E925BB">
              <w:rPr>
                <w:b/>
                <w:bCs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E925BB" w:rsidRDefault="004876B9" w:rsidP="001C5C86">
            <w:pPr>
              <w:pStyle w:val="TAH"/>
              <w:ind w:right="-99"/>
              <w:jc w:val="left"/>
            </w:pPr>
            <w:r w:rsidRPr="00E925BB">
              <w:t xml:space="preserve">Feature (go to </w:t>
            </w:r>
            <w:r w:rsidR="007F7421" w:rsidRPr="00E925BB">
              <w:t>2.2</w:t>
            </w:r>
            <w:r w:rsidRPr="00E925BB">
              <w:t>)</w:t>
            </w:r>
          </w:p>
        </w:tc>
      </w:tr>
      <w:tr w:rsidR="004876B9" w:rsidRPr="00E925BB" w:rsidTr="006B4280">
        <w:tc>
          <w:tcPr>
            <w:tcW w:w="675" w:type="dxa"/>
          </w:tcPr>
          <w:p w:rsidR="004876B9" w:rsidRPr="00E925B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925BB" w:rsidRDefault="004876B9" w:rsidP="001C5C86">
            <w:pPr>
              <w:pStyle w:val="TAH"/>
              <w:ind w:right="-99"/>
              <w:jc w:val="left"/>
            </w:pPr>
            <w:r w:rsidRPr="00E925BB">
              <w:t xml:space="preserve">Building Block (go to </w:t>
            </w:r>
            <w:r w:rsidR="007F7421" w:rsidRPr="00E925BB">
              <w:t>2.3</w:t>
            </w:r>
            <w:r w:rsidRPr="00E925BB">
              <w:t>)</w:t>
            </w:r>
          </w:p>
        </w:tc>
      </w:tr>
      <w:tr w:rsidR="004876B9" w:rsidRPr="00E925BB" w:rsidTr="006B4280">
        <w:tc>
          <w:tcPr>
            <w:tcW w:w="675" w:type="dxa"/>
          </w:tcPr>
          <w:p w:rsidR="004876B9" w:rsidRPr="00E925B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925BB" w:rsidRDefault="004876B9" w:rsidP="001C5C86">
            <w:pPr>
              <w:pStyle w:val="TAH"/>
              <w:ind w:right="-99"/>
              <w:jc w:val="left"/>
            </w:pPr>
            <w:r w:rsidRPr="00E925BB">
              <w:t xml:space="preserve">Work Task (go to </w:t>
            </w:r>
            <w:r w:rsidR="007F7421" w:rsidRPr="00E925BB">
              <w:t>2.4</w:t>
            </w:r>
            <w:r w:rsidRPr="00E925BB"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E925BB" w:rsidTr="006B4280">
        <w:tc>
          <w:tcPr>
            <w:tcW w:w="9606" w:type="dxa"/>
            <w:gridSpan w:val="3"/>
            <w:shd w:val="clear" w:color="auto" w:fill="E0E0E0"/>
          </w:tcPr>
          <w:p w:rsidR="004876B9" w:rsidRPr="00E925BB" w:rsidRDefault="004876B9" w:rsidP="001C5C86">
            <w:pPr>
              <w:pStyle w:val="TAH"/>
              <w:ind w:right="-99"/>
              <w:jc w:val="left"/>
            </w:pPr>
            <w:r w:rsidRPr="00E925BB">
              <w:t>Related Work Item</w:t>
            </w:r>
            <w:r w:rsidR="00A36378" w:rsidRPr="00E925BB">
              <w:t>(s)</w:t>
            </w:r>
            <w:r w:rsidR="005573BB" w:rsidRPr="00E925BB">
              <w:t xml:space="preserve"> (if any]</w:t>
            </w:r>
          </w:p>
        </w:tc>
      </w:tr>
      <w:tr w:rsidR="004876B9" w:rsidRPr="00E925BB" w:rsidTr="006B4280">
        <w:tc>
          <w:tcPr>
            <w:tcW w:w="1101" w:type="dxa"/>
            <w:shd w:val="clear" w:color="auto" w:fill="E0E0E0"/>
          </w:tcPr>
          <w:p w:rsidR="004876B9" w:rsidRPr="00E925BB" w:rsidRDefault="004876B9" w:rsidP="001C5C86">
            <w:pPr>
              <w:pStyle w:val="TAH"/>
              <w:ind w:right="-99"/>
              <w:jc w:val="left"/>
            </w:pPr>
            <w:r w:rsidRPr="00E925B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925BB" w:rsidRDefault="004876B9" w:rsidP="001C5C86">
            <w:pPr>
              <w:pStyle w:val="TAH"/>
              <w:ind w:right="-99"/>
              <w:jc w:val="left"/>
            </w:pPr>
            <w:r w:rsidRPr="00E925B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925BB" w:rsidRDefault="004876B9" w:rsidP="001C5C86">
            <w:pPr>
              <w:pStyle w:val="TAH"/>
              <w:ind w:right="-99"/>
              <w:jc w:val="left"/>
            </w:pPr>
            <w:r w:rsidRPr="00E925BB">
              <w:t>Nature of relationship</w:t>
            </w:r>
          </w:p>
        </w:tc>
      </w:tr>
      <w:tr w:rsidR="004876B9" w:rsidRPr="00E925BB" w:rsidTr="00A36378">
        <w:tc>
          <w:tcPr>
            <w:tcW w:w="1101" w:type="dxa"/>
          </w:tcPr>
          <w:p w:rsidR="004876B9" w:rsidRPr="00E925BB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E925BB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E925BB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E925BB" w:rsidTr="006B4280">
        <w:tc>
          <w:tcPr>
            <w:tcW w:w="9606" w:type="dxa"/>
            <w:gridSpan w:val="3"/>
            <w:shd w:val="clear" w:color="auto" w:fill="E0E0E0"/>
          </w:tcPr>
          <w:p w:rsidR="00A36378" w:rsidRPr="00E925BB" w:rsidRDefault="00F440D3" w:rsidP="001C5C86">
            <w:pPr>
              <w:pStyle w:val="TAH"/>
              <w:ind w:right="-99"/>
              <w:jc w:val="left"/>
            </w:pPr>
            <w:r w:rsidRPr="00E925BB">
              <w:t>Related</w:t>
            </w:r>
            <w:r w:rsidR="00A36378" w:rsidRPr="00E925BB">
              <w:t xml:space="preserve"> Study Item</w:t>
            </w:r>
            <w:r w:rsidR="009A3BC4" w:rsidRPr="00E925BB">
              <w:t xml:space="preserve"> </w:t>
            </w:r>
            <w:r w:rsidR="005573BB" w:rsidRPr="00E925BB">
              <w:t>or Feature (if any)</w:t>
            </w:r>
          </w:p>
        </w:tc>
      </w:tr>
      <w:tr w:rsidR="004876B9" w:rsidRPr="00E925BB" w:rsidTr="006B4280">
        <w:tc>
          <w:tcPr>
            <w:tcW w:w="1101" w:type="dxa"/>
            <w:shd w:val="clear" w:color="auto" w:fill="E0E0E0"/>
          </w:tcPr>
          <w:p w:rsidR="004876B9" w:rsidRPr="00E925BB" w:rsidRDefault="004876B9" w:rsidP="001C5C86">
            <w:pPr>
              <w:pStyle w:val="TAH"/>
              <w:ind w:right="-99"/>
              <w:jc w:val="left"/>
            </w:pPr>
            <w:r w:rsidRPr="00E925B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925BB" w:rsidRDefault="004876B9" w:rsidP="001C5C86">
            <w:pPr>
              <w:pStyle w:val="TAH"/>
              <w:ind w:right="-99"/>
              <w:jc w:val="left"/>
            </w:pPr>
            <w:r w:rsidRPr="00E925B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925BB" w:rsidRDefault="004876B9" w:rsidP="001C5C86">
            <w:pPr>
              <w:pStyle w:val="TAH"/>
              <w:ind w:right="-99"/>
              <w:jc w:val="left"/>
            </w:pPr>
            <w:r w:rsidRPr="00E925BB">
              <w:t>Nature of relationship</w:t>
            </w:r>
          </w:p>
        </w:tc>
      </w:tr>
      <w:tr w:rsidR="006E3FBF" w:rsidRPr="00E925BB" w:rsidTr="00A36378">
        <w:tc>
          <w:tcPr>
            <w:tcW w:w="1101" w:type="dxa"/>
          </w:tcPr>
          <w:p w:rsidR="006E3FBF" w:rsidRPr="00E925BB" w:rsidRDefault="006E3FBF" w:rsidP="00E925BB">
            <w:pPr>
              <w:pStyle w:val="TAL"/>
              <w:rPr>
                <w:lang w:eastAsia="zh-CN"/>
              </w:rPr>
            </w:pPr>
            <w:r w:rsidRPr="00E925BB">
              <w:rPr>
                <w:rFonts w:hint="eastAsia"/>
                <w:lang w:eastAsia="zh-CN"/>
              </w:rPr>
              <w:t>710057</w:t>
            </w:r>
          </w:p>
        </w:tc>
        <w:tc>
          <w:tcPr>
            <w:tcW w:w="3969" w:type="dxa"/>
          </w:tcPr>
          <w:p w:rsidR="006E3FBF" w:rsidRPr="00E925BB" w:rsidRDefault="00330460" w:rsidP="00E925BB">
            <w:pPr>
              <w:pStyle w:val="TAL"/>
              <w:rPr>
                <w:lang w:eastAsia="zh-CN"/>
              </w:rPr>
            </w:pPr>
            <w:ins w:id="7" w:author="comments" w:date="2016-09-19T21:49:00Z">
              <w:r>
                <w:t>Study on enhancement of VoLTE</w:t>
              </w:r>
            </w:ins>
            <w:del w:id="8" w:author="comments" w:date="2016-09-19T21:49:00Z">
              <w:r w:rsidR="006E3FBF" w:rsidRPr="00E925BB" w:rsidDel="00330460">
                <w:rPr>
                  <w:rFonts w:hint="eastAsia"/>
                  <w:lang w:eastAsia="zh-CN"/>
                </w:rPr>
                <w:delText>Voice and Video e</w:delText>
              </w:r>
              <w:r w:rsidR="006E3FBF" w:rsidRPr="00E925BB" w:rsidDel="00330460">
                <w:delText xml:space="preserve">nhancement </w:delText>
              </w:r>
              <w:r w:rsidR="006E3FBF" w:rsidRPr="00E925BB" w:rsidDel="00330460">
                <w:rPr>
                  <w:rFonts w:hint="eastAsia"/>
                  <w:lang w:eastAsia="zh-CN"/>
                </w:rPr>
                <w:delText>for</w:delText>
              </w:r>
              <w:r w:rsidR="006E3FBF" w:rsidRPr="00E925BB" w:rsidDel="00330460">
                <w:delText xml:space="preserve"> LTE</w:delText>
              </w:r>
            </w:del>
          </w:p>
        </w:tc>
        <w:tc>
          <w:tcPr>
            <w:tcW w:w="4536" w:type="dxa"/>
          </w:tcPr>
          <w:p w:rsidR="006E3FBF" w:rsidRPr="00E925BB" w:rsidRDefault="006E3FBF" w:rsidP="00E925BB">
            <w:pPr>
              <w:pStyle w:val="TAL"/>
            </w:pPr>
            <w:r w:rsidRPr="00E925BB">
              <w:t>The proposed WI is a follow up on the SI of “Study on enhancement of VoLTE”.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E925BB" w:rsidTr="006B4280">
        <w:tc>
          <w:tcPr>
            <w:tcW w:w="9606" w:type="dxa"/>
            <w:gridSpan w:val="3"/>
            <w:shd w:val="clear" w:color="auto" w:fill="E0E0E0"/>
          </w:tcPr>
          <w:p w:rsidR="00052BF8" w:rsidRPr="00E925BB" w:rsidRDefault="00052BF8" w:rsidP="001C5C86">
            <w:pPr>
              <w:pStyle w:val="TAH"/>
              <w:ind w:right="-99"/>
              <w:jc w:val="left"/>
            </w:pPr>
            <w:r w:rsidRPr="00E925BB">
              <w:t>Parent Feature (or Study Item)</w:t>
            </w:r>
          </w:p>
        </w:tc>
      </w:tr>
      <w:tr w:rsidR="00052BF8" w:rsidRPr="00E925BB" w:rsidTr="006B4280">
        <w:tc>
          <w:tcPr>
            <w:tcW w:w="1101" w:type="dxa"/>
            <w:shd w:val="clear" w:color="auto" w:fill="E0E0E0"/>
          </w:tcPr>
          <w:p w:rsidR="00052BF8" w:rsidRPr="00E925BB" w:rsidRDefault="00052BF8" w:rsidP="001C5C86">
            <w:pPr>
              <w:pStyle w:val="TAH"/>
              <w:ind w:right="-99"/>
              <w:jc w:val="left"/>
            </w:pPr>
            <w:r w:rsidRPr="00E925B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E925BB" w:rsidRDefault="00052BF8" w:rsidP="001C5C86">
            <w:pPr>
              <w:pStyle w:val="TAH"/>
              <w:ind w:right="-99"/>
              <w:jc w:val="left"/>
            </w:pPr>
            <w:r w:rsidRPr="00E925BB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E925BB" w:rsidRDefault="00052BF8" w:rsidP="001C5C86">
            <w:pPr>
              <w:pStyle w:val="TAH"/>
              <w:ind w:right="-99"/>
              <w:jc w:val="left"/>
            </w:pPr>
            <w:r w:rsidRPr="00E925BB">
              <w:t>TS</w:t>
            </w:r>
          </w:p>
        </w:tc>
      </w:tr>
      <w:tr w:rsidR="00052BF8" w:rsidRPr="00E925BB" w:rsidTr="00052BF8">
        <w:tc>
          <w:tcPr>
            <w:tcW w:w="1101" w:type="dxa"/>
          </w:tcPr>
          <w:p w:rsidR="00052BF8" w:rsidRPr="00E925BB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E925BB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E925BB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E925BB" w:rsidTr="009870A7">
        <w:tc>
          <w:tcPr>
            <w:tcW w:w="675" w:type="dxa"/>
          </w:tcPr>
          <w:p w:rsidR="00A36378" w:rsidRPr="00E925B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E925BB" w:rsidRDefault="00A36378" w:rsidP="001C5C86">
            <w:pPr>
              <w:pStyle w:val="TAH"/>
              <w:ind w:right="-99"/>
              <w:jc w:val="left"/>
            </w:pPr>
            <w:r w:rsidRPr="00E925BB">
              <w:t>Stage 1 (go to 2.3.1)</w:t>
            </w:r>
          </w:p>
        </w:tc>
      </w:tr>
      <w:tr w:rsidR="00A36378" w:rsidRPr="00E925BB" w:rsidTr="009870A7">
        <w:tc>
          <w:tcPr>
            <w:tcW w:w="675" w:type="dxa"/>
          </w:tcPr>
          <w:p w:rsidR="00A36378" w:rsidRPr="00E925B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E925BB" w:rsidRDefault="00A36378" w:rsidP="001C5C86">
            <w:pPr>
              <w:pStyle w:val="TAH"/>
              <w:ind w:right="-99"/>
              <w:jc w:val="left"/>
            </w:pPr>
            <w:r w:rsidRPr="00E925BB">
              <w:t>Stage 2 (go to 2.3.2)</w:t>
            </w:r>
          </w:p>
        </w:tc>
      </w:tr>
      <w:tr w:rsidR="00A36378" w:rsidRPr="00E925BB" w:rsidTr="009870A7">
        <w:tc>
          <w:tcPr>
            <w:tcW w:w="675" w:type="dxa"/>
          </w:tcPr>
          <w:p w:rsidR="00A36378" w:rsidRPr="00E925B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E925BB" w:rsidRDefault="00A36378" w:rsidP="001C5C86">
            <w:pPr>
              <w:pStyle w:val="TAH"/>
              <w:ind w:right="-99"/>
              <w:jc w:val="left"/>
            </w:pPr>
            <w:r w:rsidRPr="00E925BB">
              <w:t>Stage 3 (go to 2.3.3)</w:t>
            </w:r>
          </w:p>
        </w:tc>
      </w:tr>
      <w:tr w:rsidR="00A36378" w:rsidRPr="00E925BB" w:rsidTr="009870A7">
        <w:tc>
          <w:tcPr>
            <w:tcW w:w="675" w:type="dxa"/>
          </w:tcPr>
          <w:p w:rsidR="00A36378" w:rsidRPr="00E925B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E925BB" w:rsidRDefault="00A36378" w:rsidP="001C5C86">
            <w:pPr>
              <w:pStyle w:val="TAH"/>
              <w:ind w:right="-99"/>
              <w:jc w:val="left"/>
            </w:pPr>
            <w:r w:rsidRPr="00E925BB">
              <w:t>Test spec (go to 2.3.4)</w:t>
            </w:r>
          </w:p>
        </w:tc>
      </w:tr>
      <w:tr w:rsidR="00A36378" w:rsidRPr="00E925BB" w:rsidTr="009870A7">
        <w:tc>
          <w:tcPr>
            <w:tcW w:w="675" w:type="dxa"/>
          </w:tcPr>
          <w:p w:rsidR="00A36378" w:rsidRPr="00E925B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E925BB" w:rsidRDefault="00A36378" w:rsidP="001C5C86">
            <w:pPr>
              <w:pStyle w:val="TAH"/>
              <w:ind w:right="-99"/>
              <w:jc w:val="left"/>
            </w:pPr>
            <w:r w:rsidRPr="00E925BB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E925BB" w:rsidTr="006B4280">
        <w:tc>
          <w:tcPr>
            <w:tcW w:w="9606" w:type="dxa"/>
            <w:gridSpan w:val="3"/>
            <w:shd w:val="clear" w:color="auto" w:fill="E0E0E0"/>
          </w:tcPr>
          <w:p w:rsidR="009A3BC4" w:rsidRPr="00E925BB" w:rsidRDefault="009A3BC4" w:rsidP="001C5C86">
            <w:pPr>
              <w:pStyle w:val="TAH"/>
              <w:ind w:right="-99"/>
              <w:jc w:val="left"/>
            </w:pPr>
            <w:r w:rsidRPr="00E925BB">
              <w:t>Source of external requirements</w:t>
            </w:r>
            <w:r w:rsidR="005573BB" w:rsidRPr="00E925BB">
              <w:t xml:space="preserve"> (if any)</w:t>
            </w:r>
          </w:p>
        </w:tc>
      </w:tr>
      <w:tr w:rsidR="009A3BC4" w:rsidRPr="00E925BB" w:rsidTr="006B4280">
        <w:tc>
          <w:tcPr>
            <w:tcW w:w="1526" w:type="dxa"/>
            <w:shd w:val="clear" w:color="auto" w:fill="E0E0E0"/>
          </w:tcPr>
          <w:p w:rsidR="009A3BC4" w:rsidRPr="00E925BB" w:rsidRDefault="009A3BC4" w:rsidP="001C5C86">
            <w:pPr>
              <w:pStyle w:val="TAH"/>
              <w:ind w:right="-99"/>
              <w:jc w:val="left"/>
            </w:pPr>
            <w:r w:rsidRPr="00E925BB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E925BB" w:rsidRDefault="009A3BC4" w:rsidP="001C5C86">
            <w:pPr>
              <w:pStyle w:val="TAH"/>
              <w:ind w:right="-99"/>
              <w:jc w:val="left"/>
            </w:pPr>
            <w:r w:rsidRPr="00E925BB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E925BB" w:rsidRDefault="009A3BC4" w:rsidP="001C5C86">
            <w:pPr>
              <w:pStyle w:val="TAH"/>
              <w:ind w:right="-99"/>
              <w:jc w:val="left"/>
            </w:pPr>
            <w:r w:rsidRPr="00E925BB">
              <w:t>Remarks</w:t>
            </w:r>
          </w:p>
        </w:tc>
      </w:tr>
      <w:tr w:rsidR="009A3BC4" w:rsidRPr="00E925BB" w:rsidTr="009A3BC4">
        <w:tc>
          <w:tcPr>
            <w:tcW w:w="1526" w:type="dxa"/>
          </w:tcPr>
          <w:p w:rsidR="009A3BC4" w:rsidRPr="00E925BB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E925BB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E925BB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E925BB" w:rsidTr="006B4280">
        <w:tc>
          <w:tcPr>
            <w:tcW w:w="9606" w:type="dxa"/>
            <w:gridSpan w:val="3"/>
            <w:shd w:val="clear" w:color="auto" w:fill="E0E0E0"/>
          </w:tcPr>
          <w:p w:rsidR="00A36378" w:rsidRPr="00E925BB" w:rsidRDefault="00790BCC" w:rsidP="001C5C86">
            <w:pPr>
              <w:pStyle w:val="TAH"/>
              <w:ind w:right="-99"/>
              <w:jc w:val="left"/>
            </w:pPr>
            <w:r w:rsidRPr="00E925BB">
              <w:t>Corresponding stage 1 work item</w:t>
            </w:r>
          </w:p>
        </w:tc>
      </w:tr>
      <w:tr w:rsidR="00A36378" w:rsidRPr="00E925BB" w:rsidTr="006B4280">
        <w:tc>
          <w:tcPr>
            <w:tcW w:w="1101" w:type="dxa"/>
            <w:shd w:val="clear" w:color="auto" w:fill="E0E0E0"/>
          </w:tcPr>
          <w:p w:rsidR="00A36378" w:rsidRPr="00E925BB" w:rsidRDefault="00A36378" w:rsidP="001C5C86">
            <w:pPr>
              <w:pStyle w:val="TAH"/>
              <w:ind w:right="-99"/>
              <w:jc w:val="left"/>
            </w:pPr>
            <w:r w:rsidRPr="00E925B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E925BB" w:rsidRDefault="00A36378" w:rsidP="001C5C86">
            <w:pPr>
              <w:pStyle w:val="TAH"/>
              <w:ind w:right="-99"/>
              <w:jc w:val="left"/>
            </w:pPr>
            <w:r w:rsidRPr="00E925BB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E925BB" w:rsidRDefault="00790BCC" w:rsidP="001C5C86">
            <w:pPr>
              <w:pStyle w:val="TAH"/>
              <w:ind w:right="-99"/>
              <w:jc w:val="left"/>
            </w:pPr>
            <w:r w:rsidRPr="00E925BB">
              <w:t>TS</w:t>
            </w:r>
          </w:p>
        </w:tc>
      </w:tr>
      <w:tr w:rsidR="00A36378" w:rsidRPr="00E925BB" w:rsidTr="00790BCC">
        <w:tc>
          <w:tcPr>
            <w:tcW w:w="1101" w:type="dxa"/>
          </w:tcPr>
          <w:p w:rsidR="00A36378" w:rsidRPr="00E925BB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E925BB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E925BB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E925BB" w:rsidTr="009B1936">
        <w:tc>
          <w:tcPr>
            <w:tcW w:w="9606" w:type="dxa"/>
            <w:gridSpan w:val="3"/>
            <w:shd w:val="clear" w:color="auto" w:fill="E0E0E0"/>
          </w:tcPr>
          <w:p w:rsidR="00C43D1E" w:rsidRPr="00E925BB" w:rsidRDefault="00C43D1E" w:rsidP="001C5C86">
            <w:pPr>
              <w:pStyle w:val="TAH"/>
              <w:ind w:right="-99"/>
              <w:jc w:val="left"/>
            </w:pPr>
            <w:r w:rsidRPr="00E925BB">
              <w:t>Other source of stage 1 information</w:t>
            </w:r>
          </w:p>
        </w:tc>
      </w:tr>
      <w:tr w:rsidR="00C43D1E" w:rsidRPr="00E925BB" w:rsidTr="009B1936">
        <w:tc>
          <w:tcPr>
            <w:tcW w:w="1242" w:type="dxa"/>
            <w:shd w:val="clear" w:color="auto" w:fill="E0E0E0"/>
          </w:tcPr>
          <w:p w:rsidR="00C43D1E" w:rsidRPr="00E925BB" w:rsidRDefault="00C43D1E" w:rsidP="001C5C86">
            <w:pPr>
              <w:pStyle w:val="TAH"/>
              <w:ind w:right="-99"/>
              <w:jc w:val="left"/>
            </w:pPr>
            <w:r w:rsidRPr="00E925BB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E925BB" w:rsidRDefault="00C43D1E" w:rsidP="001C5C86">
            <w:pPr>
              <w:pStyle w:val="TAH"/>
              <w:ind w:right="-99"/>
              <w:jc w:val="left"/>
            </w:pPr>
            <w:r w:rsidRPr="00E925BB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E925BB" w:rsidRDefault="00C43D1E" w:rsidP="001C5C86">
            <w:pPr>
              <w:pStyle w:val="TAH"/>
              <w:ind w:right="-99"/>
              <w:jc w:val="left"/>
            </w:pPr>
            <w:r w:rsidRPr="00E925BB">
              <w:t>Remarks</w:t>
            </w:r>
          </w:p>
        </w:tc>
      </w:tr>
      <w:tr w:rsidR="00C43D1E" w:rsidRPr="00E925BB" w:rsidTr="006B4280">
        <w:tc>
          <w:tcPr>
            <w:tcW w:w="1242" w:type="dxa"/>
          </w:tcPr>
          <w:p w:rsidR="00C43D1E" w:rsidRPr="00E925BB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E925BB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E925BB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E925BB" w:rsidTr="006B4280">
        <w:tc>
          <w:tcPr>
            <w:tcW w:w="9606" w:type="dxa"/>
            <w:gridSpan w:val="3"/>
            <w:shd w:val="clear" w:color="auto" w:fill="E0E0E0"/>
          </w:tcPr>
          <w:p w:rsidR="00790BCC" w:rsidRPr="00E925BB" w:rsidRDefault="00790BCC" w:rsidP="001C5C86">
            <w:pPr>
              <w:pStyle w:val="TAH"/>
              <w:ind w:right="-99"/>
              <w:jc w:val="left"/>
            </w:pPr>
            <w:r w:rsidRPr="00E925BB">
              <w:t>Corresponding stage 2 work item</w:t>
            </w:r>
            <w:r w:rsidR="003205AD" w:rsidRPr="00E925BB">
              <w:t xml:space="preserve"> (if any)</w:t>
            </w:r>
          </w:p>
        </w:tc>
      </w:tr>
      <w:tr w:rsidR="00790BCC" w:rsidRPr="00E925BB" w:rsidTr="006B4280">
        <w:tc>
          <w:tcPr>
            <w:tcW w:w="1101" w:type="dxa"/>
            <w:shd w:val="clear" w:color="auto" w:fill="E0E0E0"/>
          </w:tcPr>
          <w:p w:rsidR="00790BCC" w:rsidRPr="00E925BB" w:rsidRDefault="00790BCC" w:rsidP="001C5C86">
            <w:pPr>
              <w:pStyle w:val="TAH"/>
              <w:ind w:right="-99"/>
              <w:jc w:val="left"/>
            </w:pPr>
            <w:r w:rsidRPr="00E925B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E925BB" w:rsidRDefault="00790BCC" w:rsidP="001C5C86">
            <w:pPr>
              <w:pStyle w:val="TAH"/>
              <w:ind w:right="-99"/>
              <w:jc w:val="left"/>
            </w:pPr>
            <w:r w:rsidRPr="00E925BB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E925BB" w:rsidRDefault="00790BCC" w:rsidP="001C5C86">
            <w:pPr>
              <w:pStyle w:val="TAH"/>
              <w:ind w:right="-99"/>
              <w:jc w:val="left"/>
            </w:pPr>
            <w:r w:rsidRPr="00E925BB">
              <w:t>TS</w:t>
            </w:r>
          </w:p>
        </w:tc>
      </w:tr>
      <w:tr w:rsidR="00790BCC" w:rsidRPr="00E925BB" w:rsidTr="00790BCC">
        <w:tc>
          <w:tcPr>
            <w:tcW w:w="1101" w:type="dxa"/>
          </w:tcPr>
          <w:p w:rsidR="00790BCC" w:rsidRPr="00E925BB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E925BB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E925BB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E925BB" w:rsidTr="006B4280">
        <w:tc>
          <w:tcPr>
            <w:tcW w:w="9606" w:type="dxa"/>
            <w:gridSpan w:val="3"/>
            <w:shd w:val="clear" w:color="auto" w:fill="E0E0E0"/>
          </w:tcPr>
          <w:p w:rsidR="003205AD" w:rsidRPr="00E925BB" w:rsidRDefault="003205AD" w:rsidP="001C5C86">
            <w:pPr>
              <w:pStyle w:val="TAH"/>
              <w:ind w:right="-99"/>
              <w:jc w:val="left"/>
            </w:pPr>
            <w:r w:rsidRPr="00E925BB">
              <w:t>Else, corresponding stage 1 work item</w:t>
            </w:r>
          </w:p>
        </w:tc>
      </w:tr>
      <w:tr w:rsidR="003205AD" w:rsidRPr="00E925BB" w:rsidTr="006B4280">
        <w:tc>
          <w:tcPr>
            <w:tcW w:w="1101" w:type="dxa"/>
            <w:shd w:val="clear" w:color="auto" w:fill="E0E0E0"/>
          </w:tcPr>
          <w:p w:rsidR="003205AD" w:rsidRPr="00E925BB" w:rsidRDefault="003205AD" w:rsidP="001C5C86">
            <w:pPr>
              <w:pStyle w:val="TAH"/>
              <w:ind w:right="-99"/>
              <w:jc w:val="left"/>
            </w:pPr>
            <w:r w:rsidRPr="00E925B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E925BB" w:rsidRDefault="003205AD" w:rsidP="001C5C86">
            <w:pPr>
              <w:pStyle w:val="TAH"/>
              <w:ind w:right="-99"/>
              <w:jc w:val="left"/>
            </w:pPr>
            <w:r w:rsidRPr="00E925BB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E925BB" w:rsidRDefault="003205AD" w:rsidP="001C5C86">
            <w:pPr>
              <w:pStyle w:val="TAH"/>
              <w:ind w:right="-99"/>
              <w:jc w:val="left"/>
            </w:pPr>
            <w:r w:rsidRPr="00E925BB">
              <w:t>TS</w:t>
            </w:r>
          </w:p>
        </w:tc>
      </w:tr>
      <w:tr w:rsidR="003205AD" w:rsidRPr="00E925BB" w:rsidTr="003205AD">
        <w:tc>
          <w:tcPr>
            <w:tcW w:w="1101" w:type="dxa"/>
          </w:tcPr>
          <w:p w:rsidR="003205AD" w:rsidRPr="00E925BB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E925BB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E925BB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E925BB" w:rsidTr="006B4280">
        <w:tc>
          <w:tcPr>
            <w:tcW w:w="9606" w:type="dxa"/>
            <w:gridSpan w:val="3"/>
            <w:shd w:val="clear" w:color="auto" w:fill="E0E0E0"/>
          </w:tcPr>
          <w:p w:rsidR="003205AD" w:rsidRPr="00E925BB" w:rsidRDefault="003205AD" w:rsidP="001C5C86">
            <w:pPr>
              <w:pStyle w:val="TAH"/>
              <w:ind w:right="-99"/>
              <w:jc w:val="left"/>
            </w:pPr>
            <w:r w:rsidRPr="00E925BB">
              <w:lastRenderedPageBreak/>
              <w:t>Other justification</w:t>
            </w:r>
          </w:p>
        </w:tc>
      </w:tr>
      <w:tr w:rsidR="003205AD" w:rsidRPr="00E925BB" w:rsidTr="006B4280">
        <w:tc>
          <w:tcPr>
            <w:tcW w:w="3227" w:type="dxa"/>
            <w:shd w:val="clear" w:color="auto" w:fill="E0E0E0"/>
          </w:tcPr>
          <w:p w:rsidR="003205AD" w:rsidRPr="00E925BB" w:rsidRDefault="003205AD" w:rsidP="001C5C86">
            <w:pPr>
              <w:pStyle w:val="TAH"/>
              <w:ind w:right="-99"/>
              <w:jc w:val="left"/>
            </w:pPr>
            <w:r w:rsidRPr="00E925BB">
              <w:t>TS or CR(s)</w:t>
            </w:r>
            <w:r w:rsidR="006B4280" w:rsidRPr="00E925BB">
              <w:t xml:space="preserve"> o</w:t>
            </w:r>
            <w:r w:rsidRPr="00E925BB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E925BB" w:rsidRDefault="003205AD" w:rsidP="001C5C86">
            <w:pPr>
              <w:pStyle w:val="TAH"/>
              <w:ind w:right="-99"/>
              <w:jc w:val="left"/>
            </w:pPr>
            <w:r w:rsidRPr="00E925BB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E925BB" w:rsidRDefault="003205AD" w:rsidP="001C5C86">
            <w:pPr>
              <w:pStyle w:val="TAH"/>
              <w:ind w:right="-99"/>
              <w:jc w:val="left"/>
            </w:pPr>
            <w:r w:rsidRPr="00E925BB">
              <w:t>Remarks</w:t>
            </w:r>
          </w:p>
        </w:tc>
      </w:tr>
      <w:tr w:rsidR="003205AD" w:rsidRPr="00E925BB" w:rsidTr="006B4280">
        <w:tc>
          <w:tcPr>
            <w:tcW w:w="3227" w:type="dxa"/>
          </w:tcPr>
          <w:p w:rsidR="003205AD" w:rsidRPr="00E925BB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E925BB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E925BB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E925BB" w:rsidTr="006B4280">
        <w:tc>
          <w:tcPr>
            <w:tcW w:w="9606" w:type="dxa"/>
            <w:gridSpan w:val="3"/>
            <w:shd w:val="clear" w:color="auto" w:fill="E0E0E0"/>
          </w:tcPr>
          <w:p w:rsidR="00790BCC" w:rsidRPr="00E925BB" w:rsidRDefault="004A6A60" w:rsidP="001C5C86">
            <w:pPr>
              <w:pStyle w:val="TAH"/>
              <w:ind w:right="-99"/>
              <w:jc w:val="left"/>
            </w:pPr>
            <w:r w:rsidRPr="00E925BB">
              <w:t>Related Work Item(s)</w:t>
            </w:r>
          </w:p>
        </w:tc>
      </w:tr>
      <w:tr w:rsidR="00790BCC" w:rsidRPr="00E925BB" w:rsidTr="006B4280">
        <w:tc>
          <w:tcPr>
            <w:tcW w:w="1101" w:type="dxa"/>
            <w:shd w:val="clear" w:color="auto" w:fill="E0E0E0"/>
          </w:tcPr>
          <w:p w:rsidR="00790BCC" w:rsidRPr="00E925BB" w:rsidRDefault="00790BCC" w:rsidP="001C5C86">
            <w:pPr>
              <w:pStyle w:val="TAH"/>
              <w:ind w:right="-99"/>
              <w:jc w:val="left"/>
            </w:pPr>
            <w:r w:rsidRPr="00E925B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E925BB" w:rsidRDefault="00790BCC" w:rsidP="001C5C86">
            <w:pPr>
              <w:pStyle w:val="TAH"/>
              <w:ind w:right="-99"/>
              <w:jc w:val="left"/>
            </w:pPr>
            <w:r w:rsidRPr="00E925BB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E925BB" w:rsidRDefault="00790BCC" w:rsidP="001C5C86">
            <w:pPr>
              <w:pStyle w:val="TAH"/>
              <w:ind w:right="-99"/>
              <w:jc w:val="left"/>
            </w:pPr>
            <w:r w:rsidRPr="00E925BB">
              <w:t>TS</w:t>
            </w:r>
          </w:p>
        </w:tc>
      </w:tr>
      <w:tr w:rsidR="00790BCC" w:rsidRPr="00E925BB" w:rsidTr="00790BCC">
        <w:tc>
          <w:tcPr>
            <w:tcW w:w="1101" w:type="dxa"/>
          </w:tcPr>
          <w:p w:rsidR="00790BCC" w:rsidRPr="00E925BB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E925BB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E925BB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E925BB" w:rsidTr="006B4280">
        <w:tc>
          <w:tcPr>
            <w:tcW w:w="9606" w:type="dxa"/>
            <w:gridSpan w:val="4"/>
            <w:shd w:val="clear" w:color="auto" w:fill="E0E0E0"/>
          </w:tcPr>
          <w:p w:rsidR="00A36378" w:rsidRPr="00E925BB" w:rsidRDefault="00A36378" w:rsidP="001C5C86">
            <w:pPr>
              <w:pStyle w:val="TAH"/>
              <w:ind w:right="-99"/>
              <w:jc w:val="left"/>
            </w:pPr>
            <w:r w:rsidRPr="00E925BB">
              <w:t>Related Work Item(s)</w:t>
            </w:r>
          </w:p>
        </w:tc>
      </w:tr>
      <w:tr w:rsidR="007F7421" w:rsidRPr="00E925BB" w:rsidTr="006B4280">
        <w:tc>
          <w:tcPr>
            <w:tcW w:w="1101" w:type="dxa"/>
            <w:shd w:val="clear" w:color="auto" w:fill="E0E0E0"/>
          </w:tcPr>
          <w:p w:rsidR="007F7421" w:rsidRPr="00E925BB" w:rsidRDefault="007F7421" w:rsidP="001C5C86">
            <w:pPr>
              <w:pStyle w:val="TAH"/>
              <w:ind w:right="-99"/>
              <w:jc w:val="left"/>
            </w:pPr>
            <w:r w:rsidRPr="00E925B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E925BB" w:rsidRDefault="007F7421" w:rsidP="001C5C86">
            <w:pPr>
              <w:pStyle w:val="TAH"/>
              <w:ind w:right="-99"/>
              <w:jc w:val="left"/>
            </w:pPr>
            <w:r w:rsidRPr="00E925BB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E925BB" w:rsidRDefault="007F7421" w:rsidP="001C5C86">
            <w:pPr>
              <w:pStyle w:val="TAH"/>
              <w:ind w:right="-99"/>
              <w:jc w:val="left"/>
            </w:pPr>
            <w:r w:rsidRPr="00E925BB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E925BB" w:rsidRDefault="007F7421" w:rsidP="001C5C86">
            <w:pPr>
              <w:pStyle w:val="TAH"/>
              <w:ind w:right="-99"/>
              <w:jc w:val="left"/>
            </w:pPr>
            <w:r w:rsidRPr="00E925BB">
              <w:t>TS / TR</w:t>
            </w:r>
          </w:p>
        </w:tc>
      </w:tr>
      <w:tr w:rsidR="007F7421" w:rsidRPr="00E925BB" w:rsidTr="007F7421">
        <w:tc>
          <w:tcPr>
            <w:tcW w:w="1101" w:type="dxa"/>
          </w:tcPr>
          <w:p w:rsidR="007F7421" w:rsidRPr="00E925BB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E925BB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E925BB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E925BB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E925BB" w:rsidTr="006B4280">
        <w:tc>
          <w:tcPr>
            <w:tcW w:w="9606" w:type="dxa"/>
            <w:gridSpan w:val="3"/>
            <w:shd w:val="clear" w:color="auto" w:fill="E0E0E0"/>
          </w:tcPr>
          <w:p w:rsidR="00A36378" w:rsidRPr="00E925BB" w:rsidRDefault="00052BF8" w:rsidP="001C5C86">
            <w:pPr>
              <w:pStyle w:val="TAH"/>
              <w:ind w:right="-99"/>
              <w:jc w:val="left"/>
            </w:pPr>
            <w:r w:rsidRPr="00E925BB">
              <w:t>Parent Building Block</w:t>
            </w:r>
          </w:p>
        </w:tc>
      </w:tr>
      <w:tr w:rsidR="00A36378" w:rsidRPr="00E925BB" w:rsidTr="006B4280">
        <w:tc>
          <w:tcPr>
            <w:tcW w:w="1101" w:type="dxa"/>
            <w:shd w:val="clear" w:color="auto" w:fill="E0E0E0"/>
          </w:tcPr>
          <w:p w:rsidR="00A36378" w:rsidRPr="00E925BB" w:rsidRDefault="00A36378" w:rsidP="001C5C86">
            <w:pPr>
              <w:pStyle w:val="TAH"/>
              <w:ind w:right="-99"/>
              <w:jc w:val="left"/>
            </w:pPr>
            <w:r w:rsidRPr="00E925B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E925BB" w:rsidRDefault="00A36378" w:rsidP="001C5C86">
            <w:pPr>
              <w:pStyle w:val="TAH"/>
              <w:ind w:right="-99"/>
              <w:jc w:val="left"/>
            </w:pPr>
            <w:r w:rsidRPr="00E925BB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E925BB" w:rsidRDefault="00052BF8" w:rsidP="001C5C86">
            <w:pPr>
              <w:pStyle w:val="TAH"/>
              <w:ind w:right="-99"/>
              <w:jc w:val="left"/>
            </w:pPr>
            <w:r w:rsidRPr="00E925BB">
              <w:t>TS</w:t>
            </w:r>
          </w:p>
        </w:tc>
      </w:tr>
      <w:tr w:rsidR="00A36378" w:rsidRPr="00E925BB" w:rsidTr="00790BCC">
        <w:tc>
          <w:tcPr>
            <w:tcW w:w="1101" w:type="dxa"/>
          </w:tcPr>
          <w:p w:rsidR="00A36378" w:rsidRPr="00E925BB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E925BB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E925BB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6E3FBF" w:rsidRPr="006D2B5B" w:rsidRDefault="006E3FBF" w:rsidP="006E3FBF">
      <w:pPr>
        <w:jc w:val="both"/>
        <w:rPr>
          <w:lang w:eastAsia="zh-CN"/>
        </w:rPr>
      </w:pPr>
      <w:r>
        <w:rPr>
          <w:rFonts w:hint="eastAsia"/>
        </w:rPr>
        <w:t>Voice</w:t>
      </w:r>
      <w:r>
        <w:rPr>
          <w:rFonts w:hint="eastAsia"/>
          <w:lang w:eastAsia="zh-CN"/>
        </w:rPr>
        <w:t xml:space="preserve"> and Video</w:t>
      </w:r>
      <w:r>
        <w:rPr>
          <w:rFonts w:hint="eastAsia"/>
        </w:rPr>
        <w:t xml:space="preserve"> over LTE (VoLTE</w:t>
      </w:r>
      <w:r w:rsidR="0055668D">
        <w:rPr>
          <w:rFonts w:hint="eastAsia"/>
          <w:lang w:eastAsia="zh-CN"/>
        </w:rPr>
        <w:t>/ViLTE</w:t>
      </w:r>
      <w:r>
        <w:rPr>
          <w:rFonts w:hint="eastAsia"/>
        </w:rPr>
        <w:t xml:space="preserve">) </w:t>
      </w:r>
      <w:r>
        <w:rPr>
          <w:rFonts w:hint="eastAsia"/>
          <w:lang w:eastAsia="zh-CN"/>
        </w:rPr>
        <w:t>are</w:t>
      </w:r>
      <w:r>
        <w:rPr>
          <w:rFonts w:hint="eastAsia"/>
        </w:rPr>
        <w:t xml:space="preserve"> key feature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 for LTE to provide voice </w:t>
      </w:r>
      <w:r>
        <w:rPr>
          <w:rFonts w:hint="eastAsia"/>
          <w:lang w:eastAsia="zh-CN"/>
        </w:rPr>
        <w:t xml:space="preserve">and video </w:t>
      </w:r>
      <w:r>
        <w:rPr>
          <w:rFonts w:hint="eastAsia"/>
        </w:rPr>
        <w:t>service</w:t>
      </w:r>
      <w:r>
        <w:t xml:space="preserve">. </w:t>
      </w:r>
      <w:r>
        <w:rPr>
          <w:rFonts w:hint="eastAsia"/>
        </w:rPr>
        <w:t>With the quick migration from 2G/3G to LTE and the increasing marketing requirement for high-</w:t>
      </w:r>
      <w:r>
        <w:t>quality</w:t>
      </w:r>
      <w:r>
        <w:rPr>
          <w:rFonts w:hint="eastAsia"/>
        </w:rPr>
        <w:t xml:space="preserve"> voice</w:t>
      </w:r>
      <w:r>
        <w:t>/video services</w:t>
      </w:r>
      <w:r>
        <w:rPr>
          <w:rFonts w:hint="eastAsia"/>
        </w:rPr>
        <w:t>, Vo</w:t>
      </w:r>
      <w:r>
        <w:rPr>
          <w:rFonts w:hint="eastAsia"/>
          <w:lang w:eastAsia="zh-CN"/>
        </w:rPr>
        <w:t xml:space="preserve">ice and video over </w:t>
      </w:r>
      <w:r>
        <w:rPr>
          <w:rFonts w:hint="eastAsia"/>
        </w:rPr>
        <w:t xml:space="preserve">LTE </w:t>
      </w:r>
      <w:r>
        <w:rPr>
          <w:rFonts w:hint="eastAsia"/>
          <w:lang w:eastAsia="zh-CN"/>
        </w:rPr>
        <w:t>has</w:t>
      </w:r>
      <w:r>
        <w:rPr>
          <w:rFonts w:hint="eastAsia"/>
        </w:rPr>
        <w:t xml:space="preserve"> being deployed and launched by operators over the world, which make</w:t>
      </w:r>
      <w:r>
        <w:t>s</w:t>
      </w:r>
      <w:r>
        <w:rPr>
          <w:rFonts w:hint="eastAsia"/>
        </w:rPr>
        <w:t xml:space="preserve"> Vo</w:t>
      </w:r>
      <w:r>
        <w:rPr>
          <w:rFonts w:hint="eastAsia"/>
          <w:lang w:eastAsia="zh-CN"/>
        </w:rPr>
        <w:t xml:space="preserve">ice and video over </w:t>
      </w:r>
      <w:r>
        <w:rPr>
          <w:rFonts w:hint="eastAsia"/>
        </w:rPr>
        <w:t xml:space="preserve">LTE capability extremely important </w:t>
      </w:r>
      <w:r>
        <w:t>for</w:t>
      </w:r>
      <w:r>
        <w:rPr>
          <w:rFonts w:hint="eastAsia"/>
        </w:rPr>
        <w:t xml:space="preserve"> operators.</w:t>
      </w:r>
    </w:p>
    <w:p w:rsidR="006E3FBF" w:rsidRDefault="006E3FBF" w:rsidP="006E3FBF">
      <w:r>
        <w:t>In RAN#71, the study item “</w:t>
      </w:r>
      <w:r w:rsidRPr="003661BA">
        <w:t xml:space="preserve">Study on enhancement </w:t>
      </w:r>
      <w:r w:rsidRPr="003661BA">
        <w:rPr>
          <w:rFonts w:hint="eastAsia"/>
        </w:rPr>
        <w:t>of VoLTE</w:t>
      </w:r>
      <w:r>
        <w:t>” [1] was setup and concluded three aspects for VoLTE/video to be enhanced: 1)  the codec mode/rate selection and adaptation; 2) the signalling optimization; 3) VoLTE/video quality and coverage enhancements.</w:t>
      </w:r>
    </w:p>
    <w:p w:rsidR="006E3FBF" w:rsidRDefault="006E3FBF" w:rsidP="006E3FBF">
      <w:r>
        <w:t>The SI stage discussed the three aspects above and in RAN2#95 meeting in Gothenburg, the conclusions were achieved:</w:t>
      </w:r>
    </w:p>
    <w:p w:rsidR="006E3FBF" w:rsidRPr="003661BA" w:rsidRDefault="00427149" w:rsidP="006E3FBF">
      <w:pPr>
        <w:numPr>
          <w:ilvl w:val="0"/>
          <w:numId w:val="6"/>
        </w:numPr>
      </w:pPr>
      <w:r>
        <w:t>Regarding the codec mode/rat</w:t>
      </w:r>
      <w:r>
        <w:rPr>
          <w:rFonts w:hint="eastAsia"/>
          <w:lang w:eastAsia="zh-CN"/>
        </w:rPr>
        <w:t>e</w:t>
      </w:r>
      <w:r w:rsidR="006E3FBF">
        <w:t xml:space="preserve"> selection and adaptation, </w:t>
      </w:r>
      <w:r w:rsidR="006E3FBF">
        <w:rPr>
          <w:rFonts w:hint="eastAsia"/>
          <w:lang w:eastAsia="zh-CN"/>
        </w:rPr>
        <w:t xml:space="preserve">RAN2 agreed that </w:t>
      </w:r>
      <w:r w:rsidR="006E3FBF">
        <w:t>for the use case of codec rate adaptation during an on-going call</w:t>
      </w:r>
      <w:r w:rsidR="006E3FBF">
        <w:rPr>
          <w:rFonts w:hint="eastAsia"/>
          <w:lang w:eastAsia="zh-CN"/>
        </w:rPr>
        <w:t>, f</w:t>
      </w:r>
      <w:r w:rsidR="006E3FBF">
        <w:t xml:space="preserve">rom RAN perspective, a RAN-assisted solution is beneficial and feasible, and the corresponding solution </w:t>
      </w:r>
      <w:r w:rsidR="006E3FBF">
        <w:rPr>
          <w:rFonts w:hint="eastAsia"/>
          <w:lang w:eastAsia="zh-CN"/>
        </w:rPr>
        <w:t>should be addressed in a follow up work item.</w:t>
      </w:r>
    </w:p>
    <w:p w:rsidR="006E3FBF" w:rsidRDefault="006E3FBF" w:rsidP="006E3FBF">
      <w:pPr>
        <w:numPr>
          <w:ilvl w:val="0"/>
          <w:numId w:val="6"/>
        </w:numPr>
        <w:rPr>
          <w:lang w:eastAsia="zh-CN"/>
        </w:rPr>
      </w:pPr>
      <w:r>
        <w:t xml:space="preserve">Regarding the </w:t>
      </w:r>
      <w:r w:rsidR="0055668D">
        <w:rPr>
          <w:rFonts w:hint="eastAsia"/>
          <w:lang w:eastAsia="zh-CN"/>
        </w:rPr>
        <w:t xml:space="preserve">VoLTE/ViLTE </w:t>
      </w:r>
      <w:r>
        <w:t xml:space="preserve">signalling optimization, </w:t>
      </w:r>
      <w:r>
        <w:rPr>
          <w:rFonts w:hint="eastAsia"/>
          <w:lang w:eastAsia="zh-CN"/>
        </w:rPr>
        <w:t xml:space="preserve">RAN2 agreed to </w:t>
      </w:r>
      <w:r>
        <w:t>use the MO voice cause value in MSG3 for MO video calls and hence additional clarifications are needed in RAN2 and CT1.</w:t>
      </w:r>
      <w:r>
        <w:rPr>
          <w:rFonts w:hint="eastAsia"/>
          <w:lang w:eastAsia="zh-CN"/>
        </w:rPr>
        <w:t xml:space="preserve"> In addition, RAN3 agreed to </w:t>
      </w:r>
      <w:r>
        <w:t>keep the voice bearer in both UE and core network during redirection procedure and hence additional clarifications are needed in RAN3 and SA2</w:t>
      </w:r>
      <w:r>
        <w:rPr>
          <w:rFonts w:hint="eastAsia"/>
          <w:lang w:eastAsia="zh-CN"/>
        </w:rPr>
        <w:t>.</w:t>
      </w:r>
    </w:p>
    <w:p w:rsidR="006E3FBF" w:rsidRDefault="006E3FBF" w:rsidP="006E3FBF">
      <w:pPr>
        <w:numPr>
          <w:ilvl w:val="0"/>
          <w:numId w:val="6"/>
        </w:numPr>
      </w:pPr>
      <w:r>
        <w:t xml:space="preserve">Regarding the VoLTE/video enhancements to improve quality, candidate solutions e.g. air interface delay budget relaxing, eMTC CE mode A technologies (asynchronous UL HARQ transmission, bundle hopping with multi-subframe estimation, different repetition levels etc) are evaluated and proved beneficial for VoLTE/video quality and coverage. </w:t>
      </w:r>
    </w:p>
    <w:p w:rsidR="00ED6C6D" w:rsidRPr="006E3FBF" w:rsidRDefault="006E3FBF" w:rsidP="006E3FBF">
      <w:pPr>
        <w:spacing w:after="120"/>
        <w:rPr>
          <w:lang w:eastAsia="zh-CN"/>
        </w:rPr>
      </w:pPr>
      <w:r>
        <w:t xml:space="preserve">The corresponding details as mentioned </w:t>
      </w:r>
      <w:r>
        <w:rPr>
          <w:rFonts w:hint="eastAsia"/>
          <w:lang w:eastAsia="zh-CN"/>
        </w:rPr>
        <w:t>in TR conclusion part</w:t>
      </w:r>
      <w:r>
        <w:t xml:space="preserve"> are recommended to be further developed in a follow-up work item.</w:t>
      </w: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8A76FD" w:rsidRDefault="008A76FD" w:rsidP="001C5C86">
      <w:pPr>
        <w:pStyle w:val="Heading2"/>
      </w:pPr>
      <w:r>
        <w:lastRenderedPageBreak/>
        <w:t>4</w:t>
      </w:r>
      <w:r>
        <w:tab/>
        <w:t>Objective</w:t>
      </w: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ED6C6D" w:rsidRDefault="00ED6C6D" w:rsidP="00ED6C6D">
      <w:pPr>
        <w:spacing w:after="0"/>
        <w:rPr>
          <w:b/>
          <w:bCs/>
        </w:rPr>
      </w:pPr>
    </w:p>
    <w:p w:rsidR="006E3FBF" w:rsidRDefault="006E3FBF" w:rsidP="006E3FBF">
      <w:pPr>
        <w:ind w:right="1035"/>
      </w:pPr>
      <w:r>
        <w:t xml:space="preserve">The WI </w:t>
      </w:r>
      <w:r>
        <w:rPr>
          <w:rFonts w:hint="eastAsia"/>
          <w:lang w:eastAsia="zh-CN"/>
        </w:rPr>
        <w:t xml:space="preserve">on </w:t>
      </w:r>
      <w:r w:rsidRPr="006E3FBF">
        <w:rPr>
          <w:rFonts w:hint="eastAsia"/>
        </w:rPr>
        <w:t>Voice and Video e</w:t>
      </w:r>
      <w:r w:rsidRPr="00E925BB">
        <w:t>nhance</w:t>
      </w:r>
      <w:r w:rsidRPr="006E3FBF">
        <w:rPr>
          <w:rFonts w:hint="eastAsia"/>
        </w:rPr>
        <w:t>ment for</w:t>
      </w:r>
      <w:r w:rsidRPr="00E925BB">
        <w:t xml:space="preserve"> LTE</w:t>
      </w:r>
      <w:r>
        <w:t xml:space="preserve"> follows the conclusions and recommendations of the SI. The objectives of this work item are to specify the following features based on the SI outputs:</w:t>
      </w:r>
    </w:p>
    <w:p w:rsidR="006E3FBF" w:rsidRDefault="006E3FBF" w:rsidP="006E3FBF">
      <w:pPr>
        <w:numPr>
          <w:ilvl w:val="0"/>
          <w:numId w:val="7"/>
        </w:numPr>
        <w:ind w:right="1035"/>
      </w:pPr>
      <w:r>
        <w:t>The codec mode/rate selection and adaptation solution details specification (RAN2)</w:t>
      </w:r>
    </w:p>
    <w:p w:rsidR="006E3FBF" w:rsidRDefault="006E3FBF" w:rsidP="006E3FBF">
      <w:pPr>
        <w:numPr>
          <w:ilvl w:val="1"/>
          <w:numId w:val="7"/>
        </w:numPr>
        <w:ind w:right="1035"/>
      </w:pPr>
      <w:r>
        <w:rPr>
          <w:rFonts w:hint="eastAsia"/>
          <w:lang w:eastAsia="zh-CN"/>
        </w:rPr>
        <w:t xml:space="preserve">Further down-selection of either </w:t>
      </w:r>
      <w:r>
        <w:rPr>
          <w:lang w:eastAsia="zh-CN"/>
        </w:rPr>
        <w:t xml:space="preserve">of the </w:t>
      </w:r>
      <w:r>
        <w:rPr>
          <w:rFonts w:hint="eastAsia"/>
          <w:lang w:eastAsia="zh-CN"/>
        </w:rPr>
        <w:t xml:space="preserve">two alternatives, i.e. </w:t>
      </w:r>
      <w:r>
        <w:t>dedicated RRC message or MAC CE,</w:t>
      </w:r>
      <w:r>
        <w:rPr>
          <w:rFonts w:hint="eastAsia"/>
          <w:lang w:eastAsia="zh-CN"/>
        </w:rPr>
        <w:t xml:space="preserve"> on </w:t>
      </w:r>
      <w:r>
        <w:t>codec adaptation procedure, including the message carrying recommended bit rate on the Uu interface between the UE and eNB</w:t>
      </w:r>
      <w:r>
        <w:rPr>
          <w:rFonts w:hint="eastAsia"/>
          <w:lang w:eastAsia="zh-CN"/>
        </w:rPr>
        <w:t>.</w:t>
      </w:r>
    </w:p>
    <w:p w:rsidR="006E3FBF" w:rsidRDefault="006E3FBF" w:rsidP="006E3FBF">
      <w:pPr>
        <w:numPr>
          <w:ilvl w:val="1"/>
          <w:numId w:val="7"/>
        </w:numPr>
        <w:ind w:right="1035"/>
      </w:pPr>
      <w:r>
        <w:rPr>
          <w:rFonts w:hint="eastAsia"/>
          <w:lang w:eastAsia="zh-CN"/>
        </w:rPr>
        <w:t>Develop the necessary</w:t>
      </w:r>
      <w:r>
        <w:t xml:space="preserve"> details </w:t>
      </w:r>
      <w:r>
        <w:rPr>
          <w:rFonts w:hint="eastAsia"/>
          <w:lang w:eastAsia="zh-CN"/>
        </w:rPr>
        <w:t xml:space="preserve">of the concerning codec adaptation procedures and messages, </w:t>
      </w:r>
      <w:r>
        <w:t>e.g.</w:t>
      </w:r>
      <w:r>
        <w:rPr>
          <w:rFonts w:hint="eastAsia"/>
          <w:lang w:eastAsia="zh-CN"/>
        </w:rPr>
        <w:t xml:space="preserve"> the procedural exchange of messages,</w:t>
      </w:r>
      <w:r>
        <w:t xml:space="preserve"> the message type and formats, the form of the recommended bit rate, the UE assistance information</w:t>
      </w:r>
      <w:r>
        <w:rPr>
          <w:rFonts w:hint="eastAsia"/>
          <w:lang w:eastAsia="zh-CN"/>
        </w:rPr>
        <w:t>.</w:t>
      </w:r>
    </w:p>
    <w:p w:rsidR="006E3FBF" w:rsidRDefault="006E3FBF" w:rsidP="006E3FBF">
      <w:pPr>
        <w:numPr>
          <w:ilvl w:val="0"/>
          <w:numId w:val="7"/>
        </w:numPr>
        <w:ind w:right="1035"/>
      </w:pPr>
      <w:r>
        <w:t>VoLTE</w:t>
      </w:r>
      <w:r w:rsidR="0055668D">
        <w:rPr>
          <w:rFonts w:hint="eastAsia"/>
          <w:lang w:eastAsia="zh-CN"/>
        </w:rPr>
        <w:t>/ViLTE</w:t>
      </w:r>
      <w:r>
        <w:t xml:space="preserve"> signalling optimization</w:t>
      </w:r>
    </w:p>
    <w:p w:rsidR="006E3FBF" w:rsidRDefault="006E3FBF" w:rsidP="006E3FBF">
      <w:pPr>
        <w:numPr>
          <w:ilvl w:val="1"/>
          <w:numId w:val="7"/>
        </w:numPr>
        <w:ind w:right="1035"/>
      </w:pPr>
      <w:r>
        <w:t xml:space="preserve">MO </w:t>
      </w:r>
      <w:del w:id="9" w:author="huawei 1" w:date="2016-09-19T22:50:00Z">
        <w:r w:rsidDel="00C560A7">
          <w:delText xml:space="preserve">Video </w:delText>
        </w:r>
      </w:del>
      <w:ins w:id="10" w:author="huawei 1" w:date="2016-09-19T22:50:00Z">
        <w:r w:rsidR="00C560A7">
          <w:rPr>
            <w:rFonts w:hint="eastAsia"/>
            <w:lang w:eastAsia="zh-CN"/>
          </w:rPr>
          <w:t>Voice</w:t>
        </w:r>
        <w:r w:rsidR="00C560A7">
          <w:t xml:space="preserve"> </w:t>
        </w:r>
      </w:ins>
      <w:r>
        <w:t>call cause value in MSG3 for MO video calls (RAN2)</w:t>
      </w:r>
    </w:p>
    <w:p w:rsidR="006E3FBF" w:rsidRDefault="006E3FBF" w:rsidP="006E3FBF">
      <w:pPr>
        <w:numPr>
          <w:ilvl w:val="1"/>
          <w:numId w:val="7"/>
        </w:numPr>
        <w:ind w:right="1035"/>
      </w:pPr>
      <w:r>
        <w:t>Voice bearer keeping in both UE and core network during redirection procedure (RAN3)</w:t>
      </w:r>
    </w:p>
    <w:p w:rsidR="006E3FBF" w:rsidRDefault="006E3FBF" w:rsidP="006E3FBF">
      <w:pPr>
        <w:numPr>
          <w:ilvl w:val="0"/>
          <w:numId w:val="7"/>
        </w:numPr>
        <w:ind w:right="1035"/>
      </w:pPr>
      <w:r>
        <w:t>VoLTE quality/coverage enhancements</w:t>
      </w:r>
    </w:p>
    <w:p w:rsidR="006E3FBF" w:rsidRPr="00E95CDB" w:rsidRDefault="006E3FBF" w:rsidP="006E3FBF">
      <w:pPr>
        <w:numPr>
          <w:ilvl w:val="1"/>
          <w:numId w:val="7"/>
        </w:numPr>
        <w:adjustRightInd/>
        <w:ind w:right="1035"/>
        <w:textAlignment w:val="auto"/>
        <w:rPr>
          <w:lang w:val="en-US" w:eastAsia="zh-CN"/>
        </w:rPr>
      </w:pPr>
      <w:r>
        <w:t>Specify the mechanism to</w:t>
      </w:r>
      <w:r w:rsidRPr="00C44B06">
        <w:t xml:space="preserve"> enable the air interface delay budget relax</w:t>
      </w:r>
      <w:r>
        <w:t>ation</w:t>
      </w:r>
      <w:r w:rsidRPr="00C44B06">
        <w:t>, by e.g. t</w:t>
      </w:r>
      <w:r>
        <w:t xml:space="preserve">he eNB awareness of available delay in air interface budget </w:t>
      </w:r>
      <w:del w:id="11" w:author="Nan Hu" w:date="2016-09-19T11:37:00Z">
        <w:r w:rsidDel="00986043">
          <w:delText xml:space="preserve">by e.g. the report from UE </w:delText>
        </w:r>
      </w:del>
      <w:r>
        <w:t>(RAN2)</w:t>
      </w:r>
      <w:bookmarkStart w:id="12" w:name="_GoBack"/>
      <w:bookmarkEnd w:id="12"/>
    </w:p>
    <w:p w:rsidR="006E3FBF" w:rsidRDefault="00CC6164" w:rsidP="006E3FBF">
      <w:pPr>
        <w:numPr>
          <w:ilvl w:val="1"/>
          <w:numId w:val="7"/>
        </w:numPr>
        <w:adjustRightInd/>
        <w:ind w:right="1035"/>
        <w:textAlignment w:val="auto"/>
      </w:pPr>
      <w:r>
        <w:rPr>
          <w:rFonts w:hint="eastAsia"/>
          <w:lang w:eastAsia="zh-CN"/>
        </w:rPr>
        <w:t xml:space="preserve">Specify </w:t>
      </w:r>
      <w:r w:rsidR="006E3FBF">
        <w:t>asynchronous UL HARQ transm</w:t>
      </w:r>
      <w:r w:rsidR="006E3FBF">
        <w:rPr>
          <w:lang w:eastAsia="zh-CN"/>
        </w:rPr>
        <w:t>ission</w:t>
      </w:r>
      <w:r w:rsidR="006E3FBF">
        <w:rPr>
          <w:rFonts w:hint="eastAsia"/>
          <w:lang w:eastAsia="zh-CN"/>
        </w:rPr>
        <w:t>,</w:t>
      </w:r>
      <w:r w:rsidR="006E3FBF">
        <w:rPr>
          <w:lang w:eastAsia="zh-CN"/>
        </w:rPr>
        <w:t xml:space="preserve"> </w:t>
      </w:r>
      <w:r w:rsidR="006E3FBF" w:rsidRPr="0012607B">
        <w:rPr>
          <w:rFonts w:hint="eastAsia"/>
          <w:lang w:eastAsia="zh-CN"/>
        </w:rPr>
        <w:t xml:space="preserve">bundle hopping </w:t>
      </w:r>
      <w:r>
        <w:rPr>
          <w:rFonts w:hint="eastAsia"/>
          <w:lang w:eastAsia="zh-CN"/>
        </w:rPr>
        <w:t>enabling</w:t>
      </w:r>
      <w:r w:rsidRPr="0012607B">
        <w:rPr>
          <w:rFonts w:hint="eastAsia"/>
          <w:lang w:eastAsia="zh-CN"/>
        </w:rPr>
        <w:t xml:space="preserve"> </w:t>
      </w:r>
      <w:r w:rsidR="006E3FBF" w:rsidRPr="0012607B">
        <w:rPr>
          <w:rFonts w:hint="eastAsia"/>
          <w:lang w:eastAsia="zh-CN"/>
        </w:rPr>
        <w:t>multi-</w:t>
      </w:r>
      <w:r w:rsidR="006E3FBF">
        <w:t>subframe</w:t>
      </w:r>
      <w:r w:rsidR="00C51D64">
        <w:rPr>
          <w:rFonts w:hint="eastAsia"/>
          <w:lang w:eastAsia="zh-CN"/>
        </w:rPr>
        <w:t xml:space="preserve"> channel</w:t>
      </w:r>
      <w:r w:rsidR="006E3FBF">
        <w:t xml:space="preserve"> </w:t>
      </w:r>
      <w:r w:rsidR="006E3FBF" w:rsidRPr="0012607B">
        <w:rPr>
          <w:rFonts w:hint="eastAsia"/>
          <w:lang w:eastAsia="zh-CN"/>
        </w:rPr>
        <w:t>estimation</w:t>
      </w:r>
      <w:r w:rsidR="006E3FBF" w:rsidRPr="0012607B">
        <w:rPr>
          <w:rFonts w:hint="eastAsia"/>
        </w:rPr>
        <w:t>,</w:t>
      </w:r>
      <w:r w:rsidR="006E3FBF" w:rsidRPr="0012607B">
        <w:rPr>
          <w:rFonts w:hint="eastAsia"/>
          <w:lang w:eastAsia="zh-CN"/>
        </w:rPr>
        <w:t xml:space="preserve"> </w:t>
      </w:r>
      <w:r w:rsidR="006E3FBF">
        <w:rPr>
          <w:rFonts w:hint="eastAsia"/>
          <w:lang w:eastAsia="zh-CN"/>
        </w:rPr>
        <w:t xml:space="preserve">and </w:t>
      </w:r>
      <w:r w:rsidR="006E3FBF">
        <w:t>different repetition levels</w:t>
      </w:r>
      <w:r w:rsidR="006E3FBF">
        <w:rPr>
          <w:rFonts w:hint="eastAsia"/>
          <w:lang w:eastAsia="zh-CN"/>
        </w:rPr>
        <w:t xml:space="preserve"> for the UEs with Category 0 and above</w:t>
      </w:r>
      <w:r>
        <w:rPr>
          <w:rFonts w:hint="eastAsia"/>
          <w:lang w:eastAsia="zh-CN"/>
        </w:rPr>
        <w:t xml:space="preserve"> (RAN1)</w:t>
      </w:r>
    </w:p>
    <w:p w:rsidR="006E3FBF" w:rsidRDefault="006E3FBF" w:rsidP="006E3FBF">
      <w:pPr>
        <w:numPr>
          <w:ilvl w:val="2"/>
          <w:numId w:val="7"/>
        </w:numPr>
        <w:adjustRightInd/>
        <w:ind w:right="1035"/>
        <w:textAlignment w:val="auto"/>
      </w:pPr>
      <w:r>
        <w:rPr>
          <w:rFonts w:hint="eastAsia"/>
          <w:lang w:eastAsia="zh-CN"/>
        </w:rPr>
        <w:t>Support</w:t>
      </w:r>
      <w:r w:rsidR="00CC6164">
        <w:rPr>
          <w:rFonts w:hint="eastAsia"/>
          <w:lang w:eastAsia="zh-CN"/>
        </w:rPr>
        <w:t xml:space="preserve"> the scheduling by</w:t>
      </w:r>
      <w:r>
        <w:rPr>
          <w:rFonts w:hint="eastAsia"/>
          <w:lang w:eastAsia="zh-CN"/>
        </w:rPr>
        <w:t xml:space="preserve"> </w:t>
      </w:r>
      <w:r w:rsidR="00CC6164">
        <w:rPr>
          <w:rFonts w:hint="eastAsia"/>
          <w:lang w:eastAsia="zh-CN"/>
        </w:rPr>
        <w:t>PDCCH and</w:t>
      </w:r>
      <w:r w:rsidR="000201EF">
        <w:rPr>
          <w:rFonts w:hint="eastAsia"/>
          <w:lang w:eastAsia="zh-CN"/>
        </w:rPr>
        <w:t xml:space="preserve"> by</w:t>
      </w:r>
      <w:r w:rsidR="00CC6164">
        <w:rPr>
          <w:rFonts w:hint="eastAsia"/>
          <w:lang w:eastAsia="zh-CN"/>
        </w:rPr>
        <w:t xml:space="preserve"> EPDCCH</w:t>
      </w:r>
    </w:p>
    <w:p w:rsidR="006E3FBF" w:rsidRPr="00E95CDB" w:rsidRDefault="00CC6164" w:rsidP="006E3FBF">
      <w:pPr>
        <w:numPr>
          <w:ilvl w:val="2"/>
          <w:numId w:val="7"/>
        </w:numPr>
        <w:adjustRightInd/>
        <w:ind w:right="1035"/>
        <w:textAlignment w:val="auto"/>
      </w:pPr>
      <w:r>
        <w:rPr>
          <w:rFonts w:hint="eastAsia"/>
          <w:lang w:eastAsia="zh-CN"/>
        </w:rPr>
        <w:t>Support the scheduled bandwidth up to 20MHz</w:t>
      </w:r>
    </w:p>
    <w:p w:rsidR="006E3FBF" w:rsidRPr="0021062D" w:rsidRDefault="006E3FBF" w:rsidP="006E3FBF">
      <w:pPr>
        <w:spacing w:after="0"/>
        <w:ind w:left="720"/>
        <w:rPr>
          <w:i/>
          <w:iCs/>
          <w:lang w:val="en-US" w:eastAsia="zh-CN"/>
        </w:rPr>
      </w:pPr>
      <w:r>
        <w:rPr>
          <w:rFonts w:hint="eastAsia"/>
          <w:i/>
          <w:iCs/>
          <w:lang w:eastAsia="zh-CN"/>
        </w:rPr>
        <w:t xml:space="preserve">Note: </w:t>
      </w:r>
      <w:r w:rsidRPr="00C073FF">
        <w:rPr>
          <w:rFonts w:hint="eastAsia"/>
          <w:i/>
          <w:iCs/>
        </w:rPr>
        <w:t xml:space="preserve">The </w:t>
      </w:r>
      <w:r>
        <w:rPr>
          <w:rFonts w:hint="eastAsia"/>
          <w:i/>
          <w:iCs/>
          <w:lang w:eastAsia="zh-CN"/>
        </w:rPr>
        <w:t>specification work</w:t>
      </w:r>
      <w:r w:rsidRPr="00C073FF">
        <w:rPr>
          <w:rFonts w:hint="eastAsia"/>
          <w:i/>
          <w:iCs/>
        </w:rPr>
        <w:t xml:space="preserve"> should have no or minor </w:t>
      </w:r>
      <w:r w:rsidRPr="005C106A">
        <w:rPr>
          <w:rFonts w:hint="eastAsia"/>
          <w:i/>
          <w:iCs/>
        </w:rPr>
        <w:t>impact on the core network</w:t>
      </w:r>
      <w:r w:rsidRPr="0021062D">
        <w:rPr>
          <w:i/>
          <w:iCs/>
        </w:rPr>
        <w:t>.</w:t>
      </w:r>
      <w:r w:rsidRPr="0021062D">
        <w:rPr>
          <w:i/>
          <w:iCs/>
          <w:lang w:val="en-US" w:eastAsia="zh-CN"/>
        </w:rPr>
        <w:t xml:space="preserve"> Th</w:t>
      </w:r>
      <w:r>
        <w:rPr>
          <w:rFonts w:hint="eastAsia"/>
          <w:i/>
          <w:iCs/>
          <w:lang w:val="en-US" w:eastAsia="zh-CN"/>
        </w:rPr>
        <w:t>e</w:t>
      </w:r>
      <w:r w:rsidRPr="0021062D">
        <w:rPr>
          <w:i/>
          <w:iCs/>
          <w:lang w:val="en-US" w:eastAsia="zh-CN"/>
        </w:rPr>
        <w:t xml:space="preserve"> </w:t>
      </w:r>
      <w:r>
        <w:rPr>
          <w:rFonts w:hint="eastAsia"/>
          <w:i/>
          <w:iCs/>
          <w:lang w:val="en-US" w:eastAsia="zh-CN"/>
        </w:rPr>
        <w:t>normative work</w:t>
      </w:r>
      <w:r w:rsidRPr="0021062D">
        <w:rPr>
          <w:i/>
          <w:iCs/>
          <w:lang w:val="en-US" w:eastAsia="zh-CN"/>
        </w:rPr>
        <w:t xml:space="preserve"> </w:t>
      </w:r>
      <w:r>
        <w:rPr>
          <w:rFonts w:hint="eastAsia"/>
          <w:i/>
          <w:iCs/>
          <w:lang w:val="en-US" w:eastAsia="zh-CN"/>
        </w:rPr>
        <w:t xml:space="preserve">may </w:t>
      </w:r>
      <w:r>
        <w:rPr>
          <w:i/>
          <w:iCs/>
          <w:lang w:val="en-US" w:eastAsia="zh-CN"/>
        </w:rPr>
        <w:t>require</w:t>
      </w:r>
      <w:r w:rsidRPr="0021062D">
        <w:rPr>
          <w:i/>
          <w:iCs/>
          <w:lang w:val="en-US" w:eastAsia="zh-CN"/>
        </w:rPr>
        <w:t xml:space="preserve"> coordination with SA</w:t>
      </w:r>
      <w:r w:rsidRPr="0021062D">
        <w:rPr>
          <w:rFonts w:hint="eastAsia"/>
          <w:i/>
          <w:iCs/>
          <w:lang w:val="en-US" w:eastAsia="zh-CN"/>
        </w:rPr>
        <w:t>4</w:t>
      </w:r>
      <w:r w:rsidRPr="0021062D">
        <w:rPr>
          <w:i/>
          <w:iCs/>
          <w:lang w:val="en-US" w:eastAsia="zh-CN"/>
        </w:rPr>
        <w:t xml:space="preserve"> and potentially other</w:t>
      </w:r>
      <w:r w:rsidRPr="00C073FF">
        <w:rPr>
          <w:i/>
          <w:iCs/>
          <w:lang w:val="en-US" w:eastAsia="zh-CN"/>
        </w:rPr>
        <w:t xml:space="preserve"> working group</w:t>
      </w:r>
      <w:r w:rsidRPr="0021062D">
        <w:rPr>
          <w:i/>
          <w:iCs/>
          <w:lang w:val="en-US" w:eastAsia="zh-CN"/>
        </w:rPr>
        <w:t>s in SA and CT</w:t>
      </w:r>
      <w:r w:rsidRPr="00C073FF">
        <w:rPr>
          <w:i/>
          <w:iCs/>
          <w:lang w:val="en-US" w:eastAsia="zh-CN"/>
        </w:rPr>
        <w:t>.</w:t>
      </w:r>
    </w:p>
    <w:p w:rsidR="00ED6C6D" w:rsidRDefault="00ED6C6D" w:rsidP="00ED6C6D">
      <w:pPr>
        <w:spacing w:after="0"/>
        <w:rPr>
          <w:b/>
          <w:bCs/>
        </w:rPr>
      </w:pPr>
    </w:p>
    <w:p w:rsidR="006D4652" w:rsidRDefault="006D4652" w:rsidP="00ED6C6D">
      <w:pPr>
        <w:spacing w:after="0"/>
        <w:rPr>
          <w:b/>
          <w:bCs/>
        </w:rPr>
      </w:pP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6D4652" w:rsidRPr="00EE1AB4" w:rsidRDefault="006D4652" w:rsidP="00EE1AB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 contain a RAN performance part.</w:t>
      </w:r>
    </w:p>
    <w:p w:rsidR="006E3FBF" w:rsidDel="00240A42" w:rsidRDefault="006E3FBF" w:rsidP="006E3FBF">
      <w:pPr>
        <w:numPr>
          <w:ilvl w:val="0"/>
          <w:numId w:val="8"/>
        </w:numPr>
        <w:ind w:right="1035"/>
        <w:rPr>
          <w:del w:id="13" w:author="huawei 1" w:date="2016-09-19T23:16:00Z"/>
        </w:rPr>
      </w:pPr>
      <w:del w:id="14" w:author="huawei 1" w:date="2016-09-19T23:16:00Z">
        <w:r w:rsidDel="00240A42">
          <w:delText>VoLTE quality/coverage enhancements</w:delText>
        </w:r>
      </w:del>
    </w:p>
    <w:p w:rsidR="00ED6C6D" w:rsidRPr="006E3FBF" w:rsidDel="00240A42" w:rsidRDefault="006E3FBF" w:rsidP="006E3FBF">
      <w:pPr>
        <w:numPr>
          <w:ilvl w:val="1"/>
          <w:numId w:val="8"/>
        </w:numPr>
        <w:ind w:right="1035"/>
        <w:rPr>
          <w:del w:id="15" w:author="huawei 1" w:date="2016-09-19T23:16:00Z"/>
        </w:rPr>
      </w:pPr>
      <w:del w:id="16" w:author="huawei 1" w:date="2016-09-19T23:16:00Z">
        <w:r w:rsidDel="00240A42">
          <w:rPr>
            <w:lang w:eastAsia="zh-CN"/>
          </w:rPr>
          <w:delText>S</w:delText>
        </w:r>
        <w:r w:rsidDel="00240A42">
          <w:rPr>
            <w:rFonts w:hint="eastAsia"/>
            <w:lang w:eastAsia="zh-CN"/>
          </w:rPr>
          <w:delText xml:space="preserve">pecify performance requirements </w:delText>
        </w:r>
        <w:r w:rsidDel="00240A42">
          <w:rPr>
            <w:lang w:eastAsia="zh-CN"/>
          </w:rPr>
          <w:delText>for</w:delText>
        </w:r>
        <w:r w:rsidDel="00240A42">
          <w:rPr>
            <w:rFonts w:hint="eastAsia"/>
            <w:lang w:eastAsia="zh-CN"/>
          </w:rPr>
          <w:delText xml:space="preserve"> the above if necessary. (RAN4)</w:delText>
        </w:r>
      </w:del>
    </w:p>
    <w:p w:rsidR="00ED6C6D" w:rsidRPr="00240A42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  <w:sectPr w:rsidR="00ED6C6D" w:rsidSect="00F41A27">
          <w:pgSz w:w="11906" w:h="16838"/>
          <w:pgMar w:top="1134" w:right="1134" w:bottom="1134" w:left="1134" w:header="720" w:footer="720" w:gutter="0"/>
          <w:cols w:space="720"/>
        </w:sectPr>
      </w:pPr>
    </w:p>
    <w:p w:rsidR="002C6F14" w:rsidRPr="004E3261" w:rsidRDefault="002C6F14" w:rsidP="002C6F14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 w:rsidR="00DF5757">
        <w:rPr>
          <w:color w:val="0000FF"/>
        </w:rPr>
        <w:t>request</w:t>
      </w:r>
      <w:r w:rsidR="00BE7039">
        <w:rPr>
          <w:color w:val="0000FF"/>
        </w:rPr>
        <w:t xml:space="preserve"> </w:t>
      </w:r>
      <w:r w:rsidR="00BE7039" w:rsidRPr="00BE7039">
        <w:rPr>
          <w:color w:val="0000FF"/>
        </w:rPr>
        <w:t>(not applicable to RAN5 WIs/SIs)</w:t>
      </w:r>
    </w:p>
    <w:p w:rsidR="00DF5757" w:rsidRDefault="002C6F14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DF5757">
        <w:rPr>
          <w:color w:val="0000FF"/>
        </w:rPr>
        <w:t xml:space="preserve">For </w:t>
      </w:r>
      <w:r w:rsidR="00DF5757" w:rsidRPr="00DF5757">
        <w:rPr>
          <w:color w:val="0000FF"/>
          <w:u w:val="single"/>
        </w:rPr>
        <w:t>all</w:t>
      </w:r>
      <w:r w:rsidR="00DF5757">
        <w:rPr>
          <w:color w:val="0000FF"/>
        </w:rPr>
        <w:t xml:space="preserve"> RAN related WIs/SIs which are </w:t>
      </w:r>
      <w:r w:rsidR="00DF5757" w:rsidRPr="00DF5757">
        <w:rPr>
          <w:color w:val="0000FF"/>
          <w:u w:val="single"/>
        </w:rPr>
        <w:t>not led by RAN WG5</w:t>
      </w:r>
      <w:r w:rsidR="00DF5757">
        <w:rPr>
          <w:color w:val="0000FF"/>
        </w:rPr>
        <w:t xml:space="preserve"> the WI/SI rapporteur has to fill out the attached Excel table to request time budgets for corresponding RAN WG meetings.</w:t>
      </w:r>
      <w:r w:rsidR="00DF5757">
        <w:rPr>
          <w:color w:val="0000FF"/>
        </w:rPr>
        <w:br/>
        <w:t>The Excel table has to be filled out for all affected RAN WGs and up to the target date of the WI/SI.</w:t>
      </w:r>
      <w:r w:rsidR="00DF5757">
        <w:rPr>
          <w:color w:val="0000FF"/>
        </w:rPr>
        <w:br/>
        <w:t>One time unit (TU) corresponds to ~ 2 hours in the meeting.</w:t>
      </w:r>
      <w:r w:rsidR="00DF5757">
        <w:rPr>
          <w:color w:val="0000FF"/>
        </w:rPr>
        <w:br/>
        <w:t>If no TU is needed leave the field empty otherwise enter a number in the field.</w:t>
      </w:r>
    </w:p>
    <w:p w:rsidR="00DF5757" w:rsidRDefault="00AE0DFE" w:rsidP="000313F2">
      <w:pPr>
        <w:pStyle w:val="NO"/>
        <w:rPr>
          <w:color w:val="0000FF"/>
        </w:rPr>
      </w:pPr>
      <w:r>
        <w:rPr>
          <w:color w:val="0000FF"/>
        </w:rPr>
        <w:tab/>
        <w:t>Fo</w:t>
      </w:r>
      <w:r w:rsidR="00DF5757">
        <w:rPr>
          <w:color w:val="0000FF"/>
        </w:rPr>
        <w:t>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:rsidR="00DF5757" w:rsidRDefault="00DF5757" w:rsidP="000313F2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:rsidR="00CE6BA1" w:rsidRPr="004E3261" w:rsidRDefault="000313F2" w:rsidP="00C50F7C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 w:rsidR="00DF5757"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0313F2" w:rsidRPr="000313F2" w:rsidRDefault="000313F2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E925BB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E925B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E925B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E925BB" w:rsidRDefault="008A76FD" w:rsidP="00A10539">
            <w:pPr>
              <w:pStyle w:val="TAH"/>
            </w:pPr>
            <w:r w:rsidRPr="00E925B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E925BB" w:rsidRDefault="008A76FD" w:rsidP="00A10539">
            <w:pPr>
              <w:pStyle w:val="TAH"/>
            </w:pPr>
            <w:r w:rsidRPr="00E925B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E925BB" w:rsidRDefault="008A76FD" w:rsidP="00A10539">
            <w:pPr>
              <w:pStyle w:val="TAH"/>
            </w:pPr>
            <w:r w:rsidRPr="00E925B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E925BB" w:rsidRDefault="008A76FD" w:rsidP="00A10539">
            <w:pPr>
              <w:pStyle w:val="TAH"/>
            </w:pPr>
            <w:r w:rsidRPr="00E925B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E925BB" w:rsidRDefault="008A76FD" w:rsidP="00A10539">
            <w:pPr>
              <w:pStyle w:val="TAH"/>
            </w:pPr>
            <w:r w:rsidRPr="00E925BB">
              <w:t>Others</w:t>
            </w:r>
          </w:p>
        </w:tc>
      </w:tr>
      <w:tr w:rsidR="006E3FBF" w:rsidRPr="00E925BB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E3FBF" w:rsidRPr="00E925BB" w:rsidRDefault="006E3FBF" w:rsidP="001C5C86">
            <w:pPr>
              <w:pStyle w:val="TAL"/>
              <w:keepNext w:val="0"/>
              <w:ind w:right="-99"/>
              <w:rPr>
                <w:b/>
              </w:rPr>
            </w:pPr>
            <w:r w:rsidRPr="00E925B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E3FBF" w:rsidRPr="00E925BB" w:rsidRDefault="006E3FBF" w:rsidP="00E925B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E3FBF" w:rsidRPr="00E925BB" w:rsidRDefault="006E3FBF" w:rsidP="00E925BB">
            <w:pPr>
              <w:pStyle w:val="TAC"/>
            </w:pPr>
            <w:r w:rsidRPr="00E925B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E3FBF" w:rsidRPr="00E925BB" w:rsidRDefault="006E3FBF" w:rsidP="00E925BB">
            <w:pPr>
              <w:pStyle w:val="TAC"/>
            </w:pPr>
            <w:r w:rsidRPr="00E925B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E3FBF" w:rsidRPr="00E925BB" w:rsidRDefault="006E3FBF" w:rsidP="00E925B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E3FBF" w:rsidRPr="00E925BB" w:rsidRDefault="006E3FBF" w:rsidP="00E925BB">
            <w:pPr>
              <w:pStyle w:val="TAC"/>
            </w:pPr>
          </w:p>
        </w:tc>
      </w:tr>
      <w:tr w:rsidR="006E3FBF" w:rsidRPr="00E925BB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E3FBF" w:rsidRPr="00E925BB" w:rsidRDefault="006E3FBF" w:rsidP="001C5C86">
            <w:pPr>
              <w:pStyle w:val="TAL"/>
              <w:keepNext w:val="0"/>
              <w:ind w:right="-99"/>
              <w:rPr>
                <w:b/>
              </w:rPr>
            </w:pPr>
            <w:r w:rsidRPr="00E925B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E3FBF" w:rsidRPr="00E925BB" w:rsidRDefault="006E3FBF" w:rsidP="00E925BB">
            <w:pPr>
              <w:pStyle w:val="TAC"/>
            </w:pPr>
            <w:r w:rsidRPr="00E925BB">
              <w:t>x</w:t>
            </w:r>
          </w:p>
        </w:tc>
        <w:tc>
          <w:tcPr>
            <w:tcW w:w="0" w:type="auto"/>
          </w:tcPr>
          <w:p w:rsidR="006E3FBF" w:rsidRPr="00E925BB" w:rsidRDefault="006E3FBF" w:rsidP="00E925BB">
            <w:pPr>
              <w:pStyle w:val="TAC"/>
            </w:pPr>
          </w:p>
        </w:tc>
        <w:tc>
          <w:tcPr>
            <w:tcW w:w="0" w:type="auto"/>
          </w:tcPr>
          <w:p w:rsidR="006E3FBF" w:rsidRPr="00E925BB" w:rsidRDefault="006E3FBF" w:rsidP="00E925BB">
            <w:pPr>
              <w:pStyle w:val="TAC"/>
            </w:pPr>
          </w:p>
        </w:tc>
        <w:tc>
          <w:tcPr>
            <w:tcW w:w="0" w:type="auto"/>
          </w:tcPr>
          <w:p w:rsidR="006E3FBF" w:rsidRPr="00E925BB" w:rsidRDefault="006E3FBF" w:rsidP="00E925BB">
            <w:pPr>
              <w:pStyle w:val="TAC"/>
            </w:pPr>
          </w:p>
        </w:tc>
        <w:tc>
          <w:tcPr>
            <w:tcW w:w="0" w:type="auto"/>
          </w:tcPr>
          <w:p w:rsidR="006E3FBF" w:rsidRPr="00E925BB" w:rsidRDefault="006E3FBF" w:rsidP="00E925BB">
            <w:pPr>
              <w:pStyle w:val="TAC"/>
            </w:pPr>
          </w:p>
        </w:tc>
      </w:tr>
      <w:tr w:rsidR="006E3FBF" w:rsidRPr="00E925BB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E3FBF" w:rsidRPr="00E925BB" w:rsidRDefault="006E3FBF" w:rsidP="001C5C86">
            <w:pPr>
              <w:pStyle w:val="TAL"/>
              <w:keepNext w:val="0"/>
              <w:ind w:right="-99"/>
              <w:rPr>
                <w:b/>
              </w:rPr>
            </w:pPr>
            <w:r w:rsidRPr="00E925B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E3FBF" w:rsidRPr="00E925BB" w:rsidRDefault="006E3FBF" w:rsidP="00E925BB">
            <w:pPr>
              <w:pStyle w:val="TAC"/>
            </w:pPr>
          </w:p>
        </w:tc>
        <w:tc>
          <w:tcPr>
            <w:tcW w:w="0" w:type="auto"/>
          </w:tcPr>
          <w:p w:rsidR="006E3FBF" w:rsidRPr="00E925BB" w:rsidRDefault="006E3FBF" w:rsidP="00E925BB">
            <w:pPr>
              <w:pStyle w:val="TAC"/>
            </w:pPr>
          </w:p>
        </w:tc>
        <w:tc>
          <w:tcPr>
            <w:tcW w:w="0" w:type="auto"/>
          </w:tcPr>
          <w:p w:rsidR="006E3FBF" w:rsidRPr="00E925BB" w:rsidRDefault="006E3FBF" w:rsidP="00E925BB">
            <w:pPr>
              <w:pStyle w:val="TAC"/>
            </w:pPr>
          </w:p>
        </w:tc>
        <w:tc>
          <w:tcPr>
            <w:tcW w:w="0" w:type="auto"/>
          </w:tcPr>
          <w:p w:rsidR="006E3FBF" w:rsidRPr="00E925BB" w:rsidRDefault="006E3FBF" w:rsidP="00E925BB">
            <w:pPr>
              <w:pStyle w:val="TAC"/>
            </w:pPr>
            <w:r w:rsidRPr="00E925BB">
              <w:t>x</w:t>
            </w:r>
          </w:p>
        </w:tc>
        <w:tc>
          <w:tcPr>
            <w:tcW w:w="0" w:type="auto"/>
          </w:tcPr>
          <w:p w:rsidR="006E3FBF" w:rsidRPr="00E925BB" w:rsidRDefault="006E3FBF" w:rsidP="00E925BB">
            <w:pPr>
              <w:pStyle w:val="TAC"/>
            </w:pPr>
            <w:r w:rsidRPr="00E925BB"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E925BB" w:rsidTr="00EC2397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E925BB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New specifications</w:t>
            </w:r>
            <w:r w:rsidR="006B4280" w:rsidRPr="00E925BB">
              <w:rPr>
                <w:sz w:val="16"/>
                <w:szCs w:val="16"/>
              </w:rPr>
              <w:t xml:space="preserve"> </w:t>
            </w:r>
            <w:r w:rsidR="00764B84" w:rsidRPr="00E925BB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E925BB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E925B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E925B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E925BB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1st</w:t>
            </w:r>
            <w:r w:rsidR="008A76FD" w:rsidRPr="00E925BB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E925B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2nd rsp.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E925B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Presented for information</w:t>
            </w:r>
            <w:r w:rsidR="009870A7" w:rsidRPr="00E925BB">
              <w:rPr>
                <w:sz w:val="16"/>
                <w:szCs w:val="16"/>
              </w:rPr>
              <w:t xml:space="preserve"> </w:t>
            </w:r>
            <w:r w:rsidRPr="00E925BB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E925B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Approved at plenary</w:t>
            </w:r>
            <w:r w:rsidR="006B4280" w:rsidRPr="00E925BB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E925B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Comments</w:t>
            </w:r>
          </w:p>
        </w:tc>
      </w:tr>
      <w:tr w:rsidR="00857E34" w:rsidRPr="00E925BB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E925B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E925B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E925B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E925B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E925B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E925B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E925B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57E34" w:rsidRPr="00E925BB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E925B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E925B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E925B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E925B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E925B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E925B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E925B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8"/>
        <w:gridCol w:w="653"/>
        <w:gridCol w:w="2126"/>
        <w:gridCol w:w="1560"/>
        <w:gridCol w:w="4082"/>
      </w:tblGrid>
      <w:tr w:rsidR="008A76FD" w:rsidRPr="00E925BB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E925BB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lastRenderedPageBreak/>
              <w:t>Affected existing specifications</w:t>
            </w:r>
            <w:r w:rsidR="006B4280" w:rsidRPr="00E925BB">
              <w:rPr>
                <w:sz w:val="16"/>
                <w:szCs w:val="16"/>
              </w:rPr>
              <w:t xml:space="preserve">  </w:t>
            </w:r>
            <w:r w:rsidR="00764B84" w:rsidRPr="00E925BB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E925B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E925B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E925B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E925B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Subject</w:t>
            </w:r>
            <w:r w:rsidR="00BA3A53" w:rsidRPr="00E925BB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E925B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E925B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Comments</w:t>
            </w:r>
          </w:p>
        </w:tc>
      </w:tr>
      <w:tr w:rsidR="006E3FBF" w:rsidRPr="00E925B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36.331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Evolved Universal Terrestrial Radio Access (E-UTRA); Radio Resource Control (RRC); Protocol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  <w:lang w:eastAsia="ko-KR"/>
              </w:rPr>
            </w:pPr>
            <w:r w:rsidRPr="00E925BB">
              <w:rPr>
                <w:sz w:val="16"/>
                <w:szCs w:val="16"/>
              </w:rPr>
              <w:t>RAN#7</w:t>
            </w:r>
            <w:r w:rsidRPr="00E925BB"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  <w:p w:rsidR="006E3FBF" w:rsidRPr="00E925BB" w:rsidRDefault="006E3FBF" w:rsidP="00E925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Core part</w:t>
            </w:r>
          </w:p>
        </w:tc>
      </w:tr>
      <w:tr w:rsidR="006E3FBF" w:rsidRPr="00E925B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36.306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Evolved Universal Terrestrial Radio Access (E-UTRA); User Equipment (UE) radio access capabilities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RAN#75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Core part</w:t>
            </w:r>
          </w:p>
        </w:tc>
      </w:tr>
      <w:tr w:rsidR="006E3FBF" w:rsidRPr="00E925B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  <w:lang w:eastAsia="zh-CN"/>
              </w:rPr>
            </w:pPr>
            <w:r w:rsidRPr="00E925BB">
              <w:rPr>
                <w:sz w:val="16"/>
                <w:szCs w:val="16"/>
              </w:rPr>
              <w:t>36.30</w:t>
            </w:r>
            <w:r w:rsidRPr="00E925BB">
              <w:rPr>
                <w:rFonts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  <w:lang w:eastAsia="zh-CN"/>
              </w:rPr>
            </w:pPr>
            <w:r w:rsidRPr="00E925BB">
              <w:rPr>
                <w:sz w:val="16"/>
                <w:szCs w:val="16"/>
              </w:rPr>
              <w:t>Evolved Universal Terrestrial Radio Access (E-UTRA) and Evolved Universal Terrestrial Radio Access Network (E-UTRAN); Overall description; Stage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RAN#75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Core part</w:t>
            </w:r>
          </w:p>
        </w:tc>
      </w:tr>
      <w:tr w:rsidR="006E3FBF" w:rsidRPr="00E925B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  <w:highlight w:val="yellow"/>
                <w:lang w:eastAsia="zh-CN"/>
              </w:rPr>
            </w:pPr>
            <w:r w:rsidRPr="00E925BB">
              <w:rPr>
                <w:rFonts w:hint="eastAsia"/>
                <w:sz w:val="16"/>
                <w:szCs w:val="16"/>
                <w:lang w:eastAsia="zh-CN"/>
              </w:rPr>
              <w:t>36.</w:t>
            </w:r>
            <w:r w:rsidRPr="00E925BB">
              <w:rPr>
                <w:sz w:val="16"/>
                <w:szCs w:val="16"/>
                <w:lang w:eastAsia="zh-CN"/>
              </w:rPr>
              <w:t>321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ZT"/>
              <w:framePr w:wrap="auto" w:hAnchor="text" w:yAlign="inline"/>
              <w:rPr>
                <w:b w:val="0"/>
                <w:sz w:val="16"/>
                <w:szCs w:val="16"/>
              </w:rPr>
            </w:pPr>
            <w:r w:rsidRPr="00E925BB">
              <w:rPr>
                <w:b w:val="0"/>
                <w:sz w:val="16"/>
                <w:szCs w:val="16"/>
              </w:rPr>
              <w:t>Evolved Universal Terrestrial Radio Access (E-UTRA);</w:t>
            </w:r>
          </w:p>
          <w:p w:rsidR="006E3FBF" w:rsidRPr="00E925BB" w:rsidRDefault="006E3FBF" w:rsidP="00E925BB">
            <w:pPr>
              <w:pStyle w:val="ZT"/>
              <w:framePr w:wrap="auto" w:hAnchor="text" w:yAlign="inline"/>
              <w:rPr>
                <w:b w:val="0"/>
                <w:sz w:val="16"/>
                <w:szCs w:val="16"/>
              </w:rPr>
            </w:pPr>
            <w:r w:rsidRPr="00E925BB">
              <w:rPr>
                <w:b w:val="0"/>
                <w:sz w:val="16"/>
                <w:szCs w:val="16"/>
              </w:rPr>
              <w:t>Medium Access Control (MAC) protocol specification</w:t>
            </w:r>
          </w:p>
          <w:p w:rsidR="006E3FBF" w:rsidRPr="00E925BB" w:rsidRDefault="006E3FBF" w:rsidP="00E925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RAN#75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Core part</w:t>
            </w:r>
          </w:p>
        </w:tc>
      </w:tr>
      <w:tr w:rsidR="006E3FBF" w:rsidRPr="00E925B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  <w:lang w:eastAsia="zh-CN"/>
              </w:rPr>
            </w:pPr>
            <w:r w:rsidRPr="00E925BB">
              <w:rPr>
                <w:rFonts w:hint="eastAsia"/>
                <w:sz w:val="16"/>
                <w:szCs w:val="16"/>
                <w:lang w:eastAsia="zh-CN"/>
              </w:rPr>
              <w:t>36.</w:t>
            </w:r>
            <w:r w:rsidRPr="00E925BB">
              <w:rPr>
                <w:sz w:val="16"/>
                <w:szCs w:val="16"/>
                <w:lang w:eastAsia="zh-CN"/>
              </w:rPr>
              <w:t>211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ZT"/>
              <w:framePr w:wrap="auto" w:hAnchor="text" w:yAlign="inline"/>
              <w:rPr>
                <w:b w:val="0"/>
                <w:sz w:val="16"/>
                <w:szCs w:val="16"/>
              </w:rPr>
            </w:pPr>
            <w:r w:rsidRPr="00E925BB">
              <w:rPr>
                <w:b w:val="0"/>
                <w:sz w:val="16"/>
                <w:szCs w:val="16"/>
              </w:rPr>
              <w:t>Evolved Universal Terrestrial Radio Access (E-UTRA);</w:t>
            </w:r>
          </w:p>
          <w:p w:rsidR="006E3FBF" w:rsidRPr="00E925BB" w:rsidRDefault="006E3FBF" w:rsidP="00E925BB">
            <w:pPr>
              <w:pStyle w:val="ZT"/>
              <w:framePr w:wrap="auto" w:hAnchor="text" w:yAlign="inline"/>
              <w:rPr>
                <w:b w:val="0"/>
                <w:sz w:val="16"/>
                <w:szCs w:val="16"/>
              </w:rPr>
            </w:pPr>
            <w:bookmarkStart w:id="17" w:name="OLE_LINK44"/>
            <w:bookmarkStart w:id="18" w:name="OLE_LINK45"/>
            <w:r w:rsidRPr="00E925BB">
              <w:rPr>
                <w:b w:val="0"/>
                <w:sz w:val="16"/>
                <w:szCs w:val="16"/>
              </w:rPr>
              <w:t>Physical Channels and Modulation</w:t>
            </w:r>
            <w:bookmarkEnd w:id="17"/>
            <w:bookmarkEnd w:id="18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RAN#75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Core part</w:t>
            </w:r>
          </w:p>
        </w:tc>
      </w:tr>
      <w:tr w:rsidR="006E3FBF" w:rsidRPr="00E925B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  <w:lang w:eastAsia="zh-CN"/>
              </w:rPr>
            </w:pPr>
            <w:r w:rsidRPr="00E925BB">
              <w:rPr>
                <w:rFonts w:hint="eastAsia"/>
                <w:sz w:val="16"/>
                <w:szCs w:val="16"/>
                <w:lang w:eastAsia="zh-CN"/>
              </w:rPr>
              <w:t>36.212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ZT"/>
              <w:framePr w:wrap="auto" w:hAnchor="text" w:yAlign="inline"/>
              <w:rPr>
                <w:b w:val="0"/>
                <w:sz w:val="16"/>
                <w:szCs w:val="16"/>
              </w:rPr>
            </w:pPr>
            <w:r w:rsidRPr="00E925BB">
              <w:rPr>
                <w:b w:val="0"/>
                <w:sz w:val="16"/>
                <w:szCs w:val="16"/>
              </w:rPr>
              <w:t>Evolved Universal Terrestrial Radio Access (E-UTRA);</w:t>
            </w:r>
          </w:p>
          <w:p w:rsidR="006E3FBF" w:rsidRPr="00E925BB" w:rsidRDefault="006E3FBF" w:rsidP="00E925BB">
            <w:pPr>
              <w:pStyle w:val="ZT"/>
              <w:framePr w:wrap="auto" w:hAnchor="text" w:yAlign="inline"/>
              <w:rPr>
                <w:b w:val="0"/>
                <w:sz w:val="16"/>
                <w:szCs w:val="16"/>
              </w:rPr>
            </w:pPr>
            <w:r w:rsidRPr="00E925BB">
              <w:rPr>
                <w:b w:val="0"/>
                <w:sz w:val="16"/>
                <w:szCs w:val="16"/>
              </w:rPr>
              <w:t>Multiplexing and channel coding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RAN#75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Core part</w:t>
            </w:r>
          </w:p>
        </w:tc>
      </w:tr>
      <w:tr w:rsidR="006E3FBF" w:rsidRPr="00E925B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  <w:lang w:eastAsia="zh-CN"/>
              </w:rPr>
            </w:pPr>
            <w:r w:rsidRPr="00E925BB">
              <w:rPr>
                <w:rFonts w:hint="eastAsia"/>
                <w:sz w:val="16"/>
                <w:szCs w:val="16"/>
                <w:lang w:eastAsia="zh-CN"/>
              </w:rPr>
              <w:t>36.213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ZT"/>
              <w:framePr w:wrap="auto" w:hAnchor="text" w:yAlign="inline"/>
              <w:rPr>
                <w:b w:val="0"/>
                <w:sz w:val="16"/>
                <w:szCs w:val="16"/>
              </w:rPr>
            </w:pPr>
            <w:r w:rsidRPr="00E925BB">
              <w:rPr>
                <w:b w:val="0"/>
                <w:sz w:val="16"/>
                <w:szCs w:val="16"/>
              </w:rPr>
              <w:t>Evolved Universal Terrestrial Radio Access (E-UTRA);</w:t>
            </w:r>
          </w:p>
          <w:p w:rsidR="006E3FBF" w:rsidRPr="00E925BB" w:rsidRDefault="006E3FBF" w:rsidP="00E925BB">
            <w:pPr>
              <w:pStyle w:val="ZT"/>
              <w:framePr w:wrap="auto" w:hAnchor="text" w:yAlign="inline"/>
              <w:rPr>
                <w:b w:val="0"/>
                <w:sz w:val="16"/>
                <w:szCs w:val="16"/>
              </w:rPr>
            </w:pPr>
            <w:r w:rsidRPr="00E925BB">
              <w:rPr>
                <w:b w:val="0"/>
                <w:sz w:val="16"/>
                <w:szCs w:val="16"/>
              </w:rPr>
              <w:t>Physical layer procedures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RAN#75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BF" w:rsidRPr="00E925BB" w:rsidRDefault="006E3FBF" w:rsidP="00E925BB">
            <w:pPr>
              <w:pStyle w:val="TAL"/>
              <w:rPr>
                <w:sz w:val="16"/>
                <w:szCs w:val="16"/>
              </w:rPr>
            </w:pPr>
            <w:r w:rsidRPr="00E925BB">
              <w:rPr>
                <w:sz w:val="16"/>
                <w:szCs w:val="16"/>
              </w:rPr>
              <w:t>Core part</w:t>
            </w:r>
          </w:p>
        </w:tc>
      </w:tr>
      <w:tr w:rsidR="00C560A7" w:rsidRPr="00E925B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0A7" w:rsidRPr="00E925BB" w:rsidRDefault="00C560A7" w:rsidP="00C560A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0A7" w:rsidRPr="00E925BB" w:rsidRDefault="00C560A7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0A7" w:rsidRPr="00E925BB" w:rsidRDefault="00C560A7" w:rsidP="00A1053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0A7" w:rsidRPr="00E925BB" w:rsidRDefault="00C560A7" w:rsidP="00C560A7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0A7" w:rsidRPr="00E925BB" w:rsidRDefault="00C560A7" w:rsidP="00A1053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</w:tbl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 for each spec.</w:t>
      </w:r>
      <w:r w:rsidRPr="004E3261">
        <w:rPr>
          <w:color w:val="0000FF"/>
        </w:rPr>
        <w:br/>
        <w:t xml:space="preserve">If an existing spec is affected by both (Core part and Perf. part),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6E3FBF" w:rsidRDefault="006E3FBF" w:rsidP="006E3FBF">
      <w:pPr>
        <w:spacing w:after="0"/>
        <w:ind w:left="1134" w:right="-99"/>
      </w:pPr>
      <w:r>
        <w:t>Chen</w:t>
      </w:r>
      <w:r>
        <w:rPr>
          <w:rFonts w:hint="eastAsia"/>
        </w:rPr>
        <w:t>,</w:t>
      </w:r>
      <w:r>
        <w:t xml:space="preserve"> Zhuo</w:t>
      </w:r>
    </w:p>
    <w:p w:rsidR="006E3FBF" w:rsidRDefault="006E3FBF" w:rsidP="006E3FBF">
      <w:pPr>
        <w:spacing w:after="0"/>
        <w:ind w:left="1134" w:right="-99"/>
      </w:pPr>
      <w:r>
        <w:t>Company: CMCC</w:t>
      </w:r>
    </w:p>
    <w:p w:rsidR="006E3FBF" w:rsidRDefault="006E3FBF" w:rsidP="006E3FBF">
      <w:pPr>
        <w:spacing w:after="0"/>
        <w:ind w:left="1134" w:right="-99"/>
        <w:rPr>
          <w:lang w:eastAsia="zh-CN"/>
        </w:rPr>
      </w:pPr>
      <w:r>
        <w:t xml:space="preserve">Email:    </w:t>
      </w:r>
      <w:hyperlink r:id="rId10" w:history="1">
        <w:r w:rsidRPr="00411714">
          <w:rPr>
            <w:rStyle w:val="Hyperlink"/>
          </w:rPr>
          <w:t>chenzhuo@chinamobile.com</w:t>
        </w:r>
      </w:hyperlink>
    </w:p>
    <w:p w:rsidR="006E3FBF" w:rsidRPr="00142069" w:rsidRDefault="006E3FBF" w:rsidP="006E3FBF">
      <w:pPr>
        <w:spacing w:after="0"/>
        <w:ind w:left="1134" w:right="-99"/>
        <w:rPr>
          <w:lang w:eastAsia="zh-CN"/>
        </w:rPr>
      </w:pPr>
    </w:p>
    <w:p w:rsidR="006E3FBF" w:rsidRPr="00A15A81" w:rsidRDefault="006E3FBF" w:rsidP="006E3FBF">
      <w:pPr>
        <w:spacing w:after="0"/>
        <w:ind w:left="1134" w:right="-99"/>
        <w:rPr>
          <w:lang w:val="de-DE" w:eastAsia="zh-CN"/>
        </w:rPr>
      </w:pPr>
      <w:r>
        <w:rPr>
          <w:rFonts w:hint="eastAsia"/>
          <w:lang w:val="de-DE" w:eastAsia="zh-CN"/>
        </w:rPr>
        <w:t>Guo, Yi</w:t>
      </w:r>
    </w:p>
    <w:p w:rsidR="006E3FBF" w:rsidRPr="00A15A81" w:rsidRDefault="006E3FBF" w:rsidP="006E3FBF">
      <w:pPr>
        <w:spacing w:after="0"/>
        <w:ind w:left="1134" w:right="-99"/>
        <w:rPr>
          <w:lang w:val="de-DE"/>
        </w:rPr>
      </w:pPr>
      <w:r w:rsidRPr="00A15A81">
        <w:rPr>
          <w:lang w:val="de-DE"/>
        </w:rPr>
        <w:t>Company:</w:t>
      </w:r>
      <w:r w:rsidRPr="00A15A81">
        <w:rPr>
          <w:lang w:val="de-DE"/>
        </w:rPr>
        <w:tab/>
      </w:r>
      <w:r w:rsidRPr="00A15A81">
        <w:rPr>
          <w:rFonts w:hint="eastAsia"/>
          <w:lang w:val="de-DE"/>
        </w:rPr>
        <w:t>Huawei</w:t>
      </w:r>
    </w:p>
    <w:p w:rsidR="006E3FBF" w:rsidRPr="00104F87" w:rsidRDefault="006E3FBF" w:rsidP="006E3FBF">
      <w:pPr>
        <w:spacing w:after="0"/>
        <w:ind w:left="1134" w:right="-99"/>
        <w:rPr>
          <w:color w:val="0000FF"/>
          <w:lang w:val="de-DE"/>
        </w:rPr>
      </w:pPr>
      <w:r w:rsidRPr="00A15A81">
        <w:rPr>
          <w:lang w:val="de-DE"/>
        </w:rPr>
        <w:t>Email:</w:t>
      </w:r>
      <w:r w:rsidRPr="00A15A81">
        <w:rPr>
          <w:lang w:val="de-DE"/>
        </w:rPr>
        <w:tab/>
      </w:r>
      <w:hyperlink r:id="rId11" w:history="1">
        <w:r w:rsidRPr="00180A0F">
          <w:rPr>
            <w:rStyle w:val="Hyperlink"/>
            <w:lang w:val="de-DE" w:eastAsia="zh-CN"/>
          </w:rPr>
          <w:t>yi.guo</w:t>
        </w:r>
        <w:r w:rsidRPr="00180A0F">
          <w:rPr>
            <w:rStyle w:val="Hyperlink"/>
            <w:lang w:val="de-DE"/>
          </w:rPr>
          <w:t>@huawei</w:t>
        </w:r>
      </w:hyperlink>
      <w:r w:rsidRPr="00F76767">
        <w:rPr>
          <w:rStyle w:val="Hyperlink"/>
          <w:lang w:val="de-DE"/>
        </w:rPr>
        <w:t>.com</w:t>
      </w:r>
    </w:p>
    <w:p w:rsidR="006E3FBF" w:rsidRPr="008E4BC9" w:rsidRDefault="006E3FBF" w:rsidP="006E3FBF">
      <w:pPr>
        <w:spacing w:after="0"/>
        <w:ind w:left="1134" w:right="-99"/>
        <w:rPr>
          <w:lang w:val="de-DE" w:eastAsia="zh-CN"/>
        </w:rPr>
      </w:pPr>
    </w:p>
    <w:p w:rsidR="006E3FBF" w:rsidRPr="009328CE" w:rsidRDefault="006E3FBF" w:rsidP="006E3FBF">
      <w:pPr>
        <w:spacing w:after="0"/>
        <w:ind w:left="1134" w:right="-99"/>
        <w:rPr>
          <w:lang w:val="de-DE"/>
        </w:rPr>
      </w:pPr>
      <w:r>
        <w:rPr>
          <w:rStyle w:val="im-content1"/>
        </w:rPr>
        <w:t>Zhu</w:t>
      </w:r>
      <w:r w:rsidRPr="009328CE">
        <w:rPr>
          <w:rStyle w:val="im-content1"/>
        </w:rPr>
        <w:t xml:space="preserve"> Jianchi</w:t>
      </w:r>
    </w:p>
    <w:p w:rsidR="006E3FBF" w:rsidRDefault="006E3FBF" w:rsidP="006E3FBF">
      <w:pPr>
        <w:spacing w:after="0"/>
        <w:ind w:left="1134" w:right="-99"/>
        <w:rPr>
          <w:lang w:val="de-DE"/>
        </w:rPr>
      </w:pPr>
      <w:r w:rsidRPr="00A15A81">
        <w:rPr>
          <w:lang w:val="de-DE"/>
        </w:rPr>
        <w:t>Company:</w:t>
      </w:r>
      <w:r w:rsidRPr="00A15A81">
        <w:rPr>
          <w:lang w:val="de-DE"/>
        </w:rPr>
        <w:tab/>
      </w:r>
      <w:r>
        <w:rPr>
          <w:lang w:val="de-DE"/>
        </w:rPr>
        <w:t>China Telecom</w:t>
      </w:r>
    </w:p>
    <w:p w:rsidR="006E3FBF" w:rsidRPr="008E5195" w:rsidRDefault="006E3FBF" w:rsidP="006E3FBF">
      <w:pPr>
        <w:spacing w:after="0"/>
        <w:ind w:left="1134" w:right="-99"/>
        <w:rPr>
          <w:lang w:val="en-US" w:eastAsia="zh-CN"/>
        </w:rPr>
      </w:pPr>
      <w:r>
        <w:rPr>
          <w:lang w:val="de-DE"/>
        </w:rPr>
        <w:t xml:space="preserve">Email: </w:t>
      </w:r>
      <w:r>
        <w:rPr>
          <w:lang w:val="de-DE"/>
        </w:rPr>
        <w:tab/>
      </w:r>
      <w:hyperlink r:id="rId12" w:history="1">
        <w:r w:rsidRPr="00F76767">
          <w:rPr>
            <w:rStyle w:val="Hyperlink"/>
          </w:rPr>
          <w:t>zhujc@ctbri.com.cn</w:t>
        </w:r>
      </w:hyperlink>
    </w:p>
    <w:p w:rsidR="006E3FBF" w:rsidRPr="004E3261" w:rsidRDefault="006E3FBF" w:rsidP="006E3FBF">
      <w:pPr>
        <w:spacing w:after="0"/>
        <w:ind w:left="1134" w:right="-99"/>
        <w:rPr>
          <w:color w:val="0000FF"/>
        </w:rPr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6E3FBF" w:rsidRDefault="006E3FBF" w:rsidP="006E3FBF">
      <w:pPr>
        <w:spacing w:after="0"/>
        <w:ind w:left="1134" w:right="-96"/>
      </w:pPr>
      <w:r w:rsidRPr="000A311C">
        <w:t>Primary: RAN2</w:t>
      </w:r>
    </w:p>
    <w:p w:rsidR="00CA22FD" w:rsidRDefault="006E3FBF" w:rsidP="006E3FBF">
      <w:pPr>
        <w:spacing w:after="0"/>
        <w:ind w:left="1134" w:right="-96"/>
        <w:rPr>
          <w:lang w:eastAsia="zh-CN"/>
        </w:rPr>
      </w:pPr>
      <w:r>
        <w:t>Secondary: RAN1, RAN3</w:t>
      </w:r>
    </w:p>
    <w:p w:rsidR="006E3FBF" w:rsidRPr="004E3261" w:rsidRDefault="006E3FBF" w:rsidP="006E3FBF">
      <w:pPr>
        <w:spacing w:after="0"/>
        <w:ind w:left="1134" w:right="-96"/>
        <w:rPr>
          <w:color w:val="0000FF"/>
          <w:lang w:eastAsia="zh-CN"/>
        </w:rPr>
      </w:pPr>
    </w:p>
    <w:p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Perf. part</w:t>
      </w:r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r w:rsidR="0032747D" w:rsidRPr="004E3261">
        <w:rPr>
          <w:color w:val="0000FF"/>
        </w:rPr>
        <w:t>Perf. part.</w:t>
      </w:r>
    </w:p>
    <w:p w:rsidR="00CA22FD" w:rsidRPr="00557B2E" w:rsidRDefault="00CA22FD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4"/>
      </w:tblGrid>
      <w:tr w:rsidR="00557B2E" w:rsidRPr="00E925BB" w:rsidTr="006E3FBF">
        <w:trPr>
          <w:jc w:val="center"/>
        </w:trPr>
        <w:tc>
          <w:tcPr>
            <w:tcW w:w="6804" w:type="dxa"/>
            <w:shd w:val="clear" w:color="auto" w:fill="E0E0E0"/>
          </w:tcPr>
          <w:p w:rsidR="00557B2E" w:rsidRPr="00E925BB" w:rsidRDefault="00557B2E" w:rsidP="004C7921">
            <w:pPr>
              <w:pStyle w:val="TAH"/>
              <w:jc w:val="left"/>
            </w:pPr>
            <w:r w:rsidRPr="00E925BB">
              <w:t>Supporting IM name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</w:pPr>
            <w:r w:rsidRPr="00E925BB">
              <w:t>CMCC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</w:pPr>
            <w:r w:rsidRPr="00E925BB">
              <w:rPr>
                <w:rFonts w:hint="eastAsia"/>
              </w:rPr>
              <w:t>ASUSTek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Del="004C639B" w:rsidRDefault="006E3FBF" w:rsidP="00E925BB">
            <w:pPr>
              <w:pStyle w:val="TAL"/>
            </w:pPr>
            <w:r w:rsidRPr="00E925BB">
              <w:rPr>
                <w:rFonts w:hint="eastAsia"/>
              </w:rPr>
              <w:t>Bell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  <w:rPr>
                <w:lang w:eastAsia="zh-CN"/>
              </w:rPr>
            </w:pPr>
            <w:r w:rsidRPr="00E925BB">
              <w:rPr>
                <w:rFonts w:hint="eastAsia"/>
              </w:rPr>
              <w:t>CATR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  <w:rPr>
                <w:lang w:eastAsia="zh-CN"/>
              </w:rPr>
            </w:pPr>
            <w:r w:rsidRPr="00E925BB">
              <w:rPr>
                <w:rFonts w:hint="eastAsia"/>
              </w:rPr>
              <w:t>CATT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</w:pPr>
            <w:r w:rsidRPr="00E925BB">
              <w:rPr>
                <w:rFonts w:hint="eastAsia"/>
              </w:rPr>
              <w:t>China Telecom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</w:pPr>
            <w:r w:rsidRPr="00E925BB">
              <w:rPr>
                <w:rFonts w:hint="eastAsia"/>
              </w:rPr>
              <w:t>China Unicom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</w:pPr>
            <w:r w:rsidRPr="00E925BB">
              <w:rPr>
                <w:rFonts w:hint="eastAsia"/>
              </w:rPr>
              <w:t>Coolpad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</w:pPr>
            <w:r w:rsidRPr="00E925BB">
              <w:t>Deutsche Telekom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</w:pPr>
            <w:r w:rsidRPr="00E925BB">
              <w:t>Huawei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</w:pPr>
            <w:r w:rsidRPr="00E925BB">
              <w:t>HiSilicon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</w:pPr>
            <w:r w:rsidRPr="00E925BB">
              <w:t>ITRI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</w:pPr>
            <w:r w:rsidRPr="00E925BB">
              <w:rPr>
                <w:rFonts w:hint="eastAsia"/>
              </w:rPr>
              <w:t>KPN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</w:pPr>
            <w:r w:rsidRPr="00E925BB">
              <w:rPr>
                <w:rFonts w:hint="eastAsia"/>
              </w:rPr>
              <w:t>KT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</w:pPr>
            <w:r w:rsidRPr="00E925BB">
              <w:t>Kyocera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</w:pPr>
            <w:r w:rsidRPr="00E925BB">
              <w:rPr>
                <w:rFonts w:hint="eastAsia"/>
              </w:rPr>
              <w:t>MediaTek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  <w:rPr>
                <w:lang w:val="en-US"/>
              </w:rPr>
            </w:pPr>
            <w:r w:rsidRPr="00E925BB">
              <w:rPr>
                <w:rFonts w:hint="eastAsia"/>
              </w:rPr>
              <w:t>NEC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</w:pPr>
            <w:r w:rsidRPr="00E925BB">
              <w:rPr>
                <w:rFonts w:hint="eastAsia"/>
              </w:rPr>
              <w:t>OPPO</w:t>
            </w:r>
          </w:p>
        </w:tc>
      </w:tr>
      <w:tr w:rsidR="0022782B" w:rsidRPr="00E925BB" w:rsidTr="006E3FBF">
        <w:trPr>
          <w:jc w:val="center"/>
        </w:trPr>
        <w:tc>
          <w:tcPr>
            <w:tcW w:w="6804" w:type="dxa"/>
          </w:tcPr>
          <w:p w:rsidR="0022782B" w:rsidRPr="00E925BB" w:rsidRDefault="0022782B" w:rsidP="00E925BB">
            <w:pPr>
              <w:pStyle w:val="TAL"/>
            </w:pPr>
            <w:r>
              <w:rPr>
                <w:rFonts w:hint="eastAsia"/>
                <w:lang w:eastAsia="zh-CN"/>
              </w:rPr>
              <w:t>Panasonic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</w:pPr>
            <w:r w:rsidRPr="00E925BB">
              <w:rPr>
                <w:rFonts w:hint="eastAsia"/>
              </w:rPr>
              <w:t>Potevio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</w:pPr>
            <w:r w:rsidRPr="00E925BB">
              <w:t>Qualcomm Incorporated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</w:pPr>
            <w:r w:rsidRPr="00E925BB">
              <w:rPr>
                <w:rFonts w:hint="eastAsia"/>
              </w:rPr>
              <w:t>SoftBank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</w:pPr>
            <w:r w:rsidRPr="00E925BB">
              <w:t>SouthernLINC Wireless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Del="004C639B" w:rsidRDefault="006E3FBF" w:rsidP="00E925BB">
            <w:pPr>
              <w:pStyle w:val="TAL"/>
            </w:pPr>
            <w:r w:rsidRPr="00E925BB">
              <w:rPr>
                <w:rFonts w:hint="eastAsia"/>
              </w:rPr>
              <w:t>Sprint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</w:pPr>
            <w:r w:rsidRPr="00E925BB">
              <w:rPr>
                <w:lang w:val="en-US"/>
              </w:rPr>
              <w:t>Telecom Italia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</w:pPr>
            <w:r w:rsidRPr="00E925BB">
              <w:rPr>
                <w:lang w:val="en-US"/>
              </w:rPr>
              <w:t>Telenor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</w:pPr>
            <w:r w:rsidRPr="00E925BB">
              <w:rPr>
                <w:rFonts w:hint="eastAsia"/>
              </w:rPr>
              <w:t>Telus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  <w:rPr>
                <w:lang w:val="en-US"/>
              </w:rPr>
            </w:pPr>
            <w:r w:rsidRPr="00E925BB">
              <w:t>U.S. Cellular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  <w:rPr>
                <w:lang w:val="en-US"/>
              </w:rPr>
            </w:pPr>
            <w:r w:rsidRPr="00E925BB">
              <w:rPr>
                <w:rFonts w:hint="eastAsia"/>
                <w:lang w:val="en-US"/>
              </w:rPr>
              <w:t>Verizon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</w:pPr>
            <w:r w:rsidRPr="00E925BB">
              <w:rPr>
                <w:rFonts w:hint="eastAsia"/>
              </w:rPr>
              <w:t>Xinwei</w:t>
            </w:r>
          </w:p>
        </w:tc>
      </w:tr>
      <w:tr w:rsidR="006E3FBF" w:rsidRPr="00E925BB" w:rsidTr="006E3FBF">
        <w:trPr>
          <w:jc w:val="center"/>
        </w:trPr>
        <w:tc>
          <w:tcPr>
            <w:tcW w:w="6804" w:type="dxa"/>
          </w:tcPr>
          <w:p w:rsidR="006E3FBF" w:rsidRPr="00E925BB" w:rsidRDefault="006E3FBF" w:rsidP="00E925BB">
            <w:pPr>
              <w:pStyle w:val="TAL"/>
            </w:pPr>
            <w:r w:rsidRPr="00E925BB">
              <w:rPr>
                <w:rFonts w:hint="eastAsia"/>
              </w:rPr>
              <w:t>ZTE</w:t>
            </w:r>
          </w:p>
        </w:tc>
      </w:tr>
      <w:tr w:rsidR="0055668D" w:rsidRPr="00E925BB" w:rsidTr="006E3FBF">
        <w:trPr>
          <w:jc w:val="center"/>
        </w:trPr>
        <w:tc>
          <w:tcPr>
            <w:tcW w:w="6804" w:type="dxa"/>
          </w:tcPr>
          <w:p w:rsidR="0055668D" w:rsidRPr="00E925BB" w:rsidRDefault="0055668D" w:rsidP="00E925BB">
            <w:pPr>
              <w:pStyle w:val="TAL"/>
            </w:pPr>
          </w:p>
        </w:tc>
      </w:tr>
      <w:tr w:rsidR="0055668D" w:rsidRPr="00E925BB" w:rsidTr="006E3FBF">
        <w:trPr>
          <w:jc w:val="center"/>
        </w:trPr>
        <w:tc>
          <w:tcPr>
            <w:tcW w:w="6804" w:type="dxa"/>
          </w:tcPr>
          <w:p w:rsidR="0055668D" w:rsidRPr="00E925BB" w:rsidRDefault="0055668D" w:rsidP="00E925BB">
            <w:pPr>
              <w:pStyle w:val="TAL"/>
            </w:pPr>
          </w:p>
        </w:tc>
      </w:tr>
    </w:tbl>
    <w:p w:rsidR="00067741" w:rsidRDefault="00067741" w:rsidP="00067741"/>
    <w:p w:rsidR="00067741" w:rsidRDefault="00067741" w:rsidP="004922D6">
      <w:r>
        <w:br w:type="page"/>
      </w: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120" w:rsidRDefault="00CC3120">
      <w:r>
        <w:separator/>
      </w:r>
    </w:p>
  </w:endnote>
  <w:endnote w:type="continuationSeparator" w:id="0">
    <w:p w:rsidR="00CC3120" w:rsidRDefault="00CC31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120" w:rsidRDefault="00CC3120">
      <w:r>
        <w:separator/>
      </w:r>
    </w:p>
  </w:footnote>
  <w:footnote w:type="continuationSeparator" w:id="0">
    <w:p w:rsidR="00CC3120" w:rsidRDefault="00CC31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B35650D"/>
    <w:multiLevelType w:val="hybridMultilevel"/>
    <w:tmpl w:val="15F240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6A7E2192"/>
    <w:multiLevelType w:val="hybridMultilevel"/>
    <w:tmpl w:val="866441EE"/>
    <w:lvl w:ilvl="0" w:tplc="C77C59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D6A268C"/>
    <w:multiLevelType w:val="hybridMultilevel"/>
    <w:tmpl w:val="15F240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1"/>
  </w:num>
  <w:num w:numId="8">
    <w:abstractNumId w:val="6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n Hu">
    <w15:presenceInfo w15:providerId="Windows Live" w15:userId="615fd8fd63c589d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201EF"/>
    <w:rsid w:val="000205C5"/>
    <w:rsid w:val="000313F2"/>
    <w:rsid w:val="0003648F"/>
    <w:rsid w:val="00037C06"/>
    <w:rsid w:val="0004382E"/>
    <w:rsid w:val="00052BF8"/>
    <w:rsid w:val="00057116"/>
    <w:rsid w:val="00060D30"/>
    <w:rsid w:val="00067741"/>
    <w:rsid w:val="00072E8A"/>
    <w:rsid w:val="000B0519"/>
    <w:rsid w:val="000B2810"/>
    <w:rsid w:val="000B61FD"/>
    <w:rsid w:val="000E40F4"/>
    <w:rsid w:val="000E55AD"/>
    <w:rsid w:val="00135D66"/>
    <w:rsid w:val="001478F4"/>
    <w:rsid w:val="00154E87"/>
    <w:rsid w:val="001570BB"/>
    <w:rsid w:val="00184B5E"/>
    <w:rsid w:val="001A2A26"/>
    <w:rsid w:val="001C5C86"/>
    <w:rsid w:val="001D0F0C"/>
    <w:rsid w:val="001E5078"/>
    <w:rsid w:val="002000C2"/>
    <w:rsid w:val="0022782B"/>
    <w:rsid w:val="00233AC3"/>
    <w:rsid w:val="00240A42"/>
    <w:rsid w:val="0024786B"/>
    <w:rsid w:val="002647F7"/>
    <w:rsid w:val="002A766A"/>
    <w:rsid w:val="002C6F14"/>
    <w:rsid w:val="002D13EF"/>
    <w:rsid w:val="002D4462"/>
    <w:rsid w:val="002D650D"/>
    <w:rsid w:val="002E7A9E"/>
    <w:rsid w:val="00311757"/>
    <w:rsid w:val="003205AD"/>
    <w:rsid w:val="0032747D"/>
    <w:rsid w:val="00330460"/>
    <w:rsid w:val="00335FB2"/>
    <w:rsid w:val="003360AB"/>
    <w:rsid w:val="00336128"/>
    <w:rsid w:val="00344158"/>
    <w:rsid w:val="003518AA"/>
    <w:rsid w:val="003A1EB0"/>
    <w:rsid w:val="003C6DA6"/>
    <w:rsid w:val="003E5460"/>
    <w:rsid w:val="003F268E"/>
    <w:rsid w:val="003F7B3D"/>
    <w:rsid w:val="00427149"/>
    <w:rsid w:val="00427AAD"/>
    <w:rsid w:val="0043745F"/>
    <w:rsid w:val="0044029F"/>
    <w:rsid w:val="00442883"/>
    <w:rsid w:val="00457264"/>
    <w:rsid w:val="0048267C"/>
    <w:rsid w:val="00485F2F"/>
    <w:rsid w:val="004876B9"/>
    <w:rsid w:val="004877E5"/>
    <w:rsid w:val="004922D6"/>
    <w:rsid w:val="00493A79"/>
    <w:rsid w:val="00494C64"/>
    <w:rsid w:val="004A3446"/>
    <w:rsid w:val="004A6A60"/>
    <w:rsid w:val="004C7921"/>
    <w:rsid w:val="004E3261"/>
    <w:rsid w:val="004E6F8A"/>
    <w:rsid w:val="005151ED"/>
    <w:rsid w:val="00517E5C"/>
    <w:rsid w:val="0055668D"/>
    <w:rsid w:val="005573BB"/>
    <w:rsid w:val="00557B2E"/>
    <w:rsid w:val="00561267"/>
    <w:rsid w:val="005831C6"/>
    <w:rsid w:val="00590087"/>
    <w:rsid w:val="005C4205"/>
    <w:rsid w:val="005C4449"/>
    <w:rsid w:val="005C4F58"/>
    <w:rsid w:val="005D3FEC"/>
    <w:rsid w:val="005D44BE"/>
    <w:rsid w:val="005F028D"/>
    <w:rsid w:val="005F132E"/>
    <w:rsid w:val="005F453D"/>
    <w:rsid w:val="00611EC4"/>
    <w:rsid w:val="00620B3F"/>
    <w:rsid w:val="006418C6"/>
    <w:rsid w:val="006515C6"/>
    <w:rsid w:val="00654893"/>
    <w:rsid w:val="006601CA"/>
    <w:rsid w:val="00671BBB"/>
    <w:rsid w:val="00680536"/>
    <w:rsid w:val="00682237"/>
    <w:rsid w:val="006B4280"/>
    <w:rsid w:val="006D4652"/>
    <w:rsid w:val="006E3FBF"/>
    <w:rsid w:val="007004D4"/>
    <w:rsid w:val="0070094D"/>
    <w:rsid w:val="00707673"/>
    <w:rsid w:val="007215D2"/>
    <w:rsid w:val="00751A86"/>
    <w:rsid w:val="0075252A"/>
    <w:rsid w:val="00762C76"/>
    <w:rsid w:val="00764B84"/>
    <w:rsid w:val="0078034D"/>
    <w:rsid w:val="00785472"/>
    <w:rsid w:val="00790BCC"/>
    <w:rsid w:val="007974F5"/>
    <w:rsid w:val="007B0F49"/>
    <w:rsid w:val="007C7E14"/>
    <w:rsid w:val="007F7421"/>
    <w:rsid w:val="008166F6"/>
    <w:rsid w:val="0081715C"/>
    <w:rsid w:val="00833E3C"/>
    <w:rsid w:val="00847095"/>
    <w:rsid w:val="00857E34"/>
    <w:rsid w:val="0088222A"/>
    <w:rsid w:val="008A76FD"/>
    <w:rsid w:val="008B2D09"/>
    <w:rsid w:val="008C537F"/>
    <w:rsid w:val="008C6792"/>
    <w:rsid w:val="008D658B"/>
    <w:rsid w:val="009437A2"/>
    <w:rsid w:val="00944B28"/>
    <w:rsid w:val="00950541"/>
    <w:rsid w:val="00985B73"/>
    <w:rsid w:val="00986043"/>
    <w:rsid w:val="00986D94"/>
    <w:rsid w:val="009870A7"/>
    <w:rsid w:val="009A30A7"/>
    <w:rsid w:val="009A3BC4"/>
    <w:rsid w:val="009B1936"/>
    <w:rsid w:val="009B39A1"/>
    <w:rsid w:val="009E484A"/>
    <w:rsid w:val="009F448C"/>
    <w:rsid w:val="00A04D50"/>
    <w:rsid w:val="00A10539"/>
    <w:rsid w:val="00A15763"/>
    <w:rsid w:val="00A17CA3"/>
    <w:rsid w:val="00A338A3"/>
    <w:rsid w:val="00A36378"/>
    <w:rsid w:val="00A55537"/>
    <w:rsid w:val="00A70E1E"/>
    <w:rsid w:val="00A75ADD"/>
    <w:rsid w:val="00AC295C"/>
    <w:rsid w:val="00AE0DFE"/>
    <w:rsid w:val="00AE25BF"/>
    <w:rsid w:val="00B03C01"/>
    <w:rsid w:val="00B078D6"/>
    <w:rsid w:val="00B3015C"/>
    <w:rsid w:val="00B749F8"/>
    <w:rsid w:val="00B86226"/>
    <w:rsid w:val="00B95BFB"/>
    <w:rsid w:val="00B9642E"/>
    <w:rsid w:val="00BA226A"/>
    <w:rsid w:val="00BA3A53"/>
    <w:rsid w:val="00BA4095"/>
    <w:rsid w:val="00BA5086"/>
    <w:rsid w:val="00BA5B43"/>
    <w:rsid w:val="00BB4EE7"/>
    <w:rsid w:val="00BB7DFE"/>
    <w:rsid w:val="00BC642A"/>
    <w:rsid w:val="00BD403D"/>
    <w:rsid w:val="00BE1B14"/>
    <w:rsid w:val="00BE6934"/>
    <w:rsid w:val="00BE7039"/>
    <w:rsid w:val="00BF3B04"/>
    <w:rsid w:val="00C06014"/>
    <w:rsid w:val="00C14D91"/>
    <w:rsid w:val="00C1626D"/>
    <w:rsid w:val="00C41F14"/>
    <w:rsid w:val="00C43D1E"/>
    <w:rsid w:val="00C50F7C"/>
    <w:rsid w:val="00C51D64"/>
    <w:rsid w:val="00C560A7"/>
    <w:rsid w:val="00C57C50"/>
    <w:rsid w:val="00C715CA"/>
    <w:rsid w:val="00C870D0"/>
    <w:rsid w:val="00C90F39"/>
    <w:rsid w:val="00CA22FD"/>
    <w:rsid w:val="00CC3120"/>
    <w:rsid w:val="00CC6164"/>
    <w:rsid w:val="00CE6BA1"/>
    <w:rsid w:val="00CF5065"/>
    <w:rsid w:val="00D070C1"/>
    <w:rsid w:val="00D55B03"/>
    <w:rsid w:val="00D71F40"/>
    <w:rsid w:val="00D77416"/>
    <w:rsid w:val="00D92976"/>
    <w:rsid w:val="00DA74F3"/>
    <w:rsid w:val="00DD58B7"/>
    <w:rsid w:val="00DF39DD"/>
    <w:rsid w:val="00DF5757"/>
    <w:rsid w:val="00E033E0"/>
    <w:rsid w:val="00E13CB2"/>
    <w:rsid w:val="00E60E69"/>
    <w:rsid w:val="00E8086C"/>
    <w:rsid w:val="00E90B85"/>
    <w:rsid w:val="00E925BB"/>
    <w:rsid w:val="00EC2397"/>
    <w:rsid w:val="00ED567B"/>
    <w:rsid w:val="00ED6C6D"/>
    <w:rsid w:val="00ED7A5B"/>
    <w:rsid w:val="00EE1AB4"/>
    <w:rsid w:val="00F13FC0"/>
    <w:rsid w:val="00F23BC4"/>
    <w:rsid w:val="00F32AD8"/>
    <w:rsid w:val="00F34B10"/>
    <w:rsid w:val="00F41A27"/>
    <w:rsid w:val="00F4338D"/>
    <w:rsid w:val="00F440D3"/>
    <w:rsid w:val="00F62438"/>
    <w:rsid w:val="00F8549B"/>
    <w:rsid w:val="00F921F1"/>
    <w:rsid w:val="00FB14F2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0" w:defQFormat="0" w:count="267">
    <w:lsdException w:name="Normal" w:semiHidden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semiHidden="0"/>
    <w:lsdException w:name="List Bullet" w:unhideWhenUsed="1"/>
    <w:lsdException w:name="List Number" w:unhideWhenUsed="1"/>
    <w:lsdException w:name="List 2" w:semiHidden="0"/>
    <w:lsdException w:name="List 3" w:semiHidden="0"/>
    <w:lsdException w:name="List 4" w:semiHidden="0"/>
    <w:lsdException w:name="List 5" w:semiHidden="0"/>
    <w:lsdException w:name="List Bullet 2" w:semiHidden="0"/>
    <w:lsdException w:name="List Bullet 3" w:semiHidden="0"/>
    <w:lsdException w:name="List Bullet 4" w:semiHidden="0"/>
    <w:lsdException w:name="List Bullet 5" w:semiHidden="0"/>
    <w:lsdException w:name="List Number 2" w:semiHidden="0"/>
    <w:lsdException w:name="List Number 3" w:semiHidden="0"/>
    <w:lsdException w:name="List Number 4" w:semiHidden="0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semiHidden="0"/>
    <w:lsdException w:name="Body Text Indent 2" w:semiHidden="0"/>
    <w:lsdException w:name="Body Text Indent 3" w:semiHidden="0"/>
    <w:lsdException w:name="Block Text" w:semiHidden="0"/>
    <w:lsdException w:name="Hyperlink" w:unhideWhenUsed="1"/>
    <w:lsdException w:name="FollowedHyperlink" w:unhideWhenUsed="1"/>
    <w:lsdException w:name="Strong" w:semiHidden="0" w:qFormat="1"/>
    <w:lsdException w:name="Emphasis" w:semiHidden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iPriority="99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Placeholder Text" w:uiPriority="99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iPriority="99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BE703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BE703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E703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E703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E703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E703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E7039"/>
    <w:pPr>
      <w:outlineLvl w:val="5"/>
    </w:pPr>
  </w:style>
  <w:style w:type="paragraph" w:styleId="Heading7">
    <w:name w:val="heading 7"/>
    <w:basedOn w:val="H6"/>
    <w:next w:val="Normal"/>
    <w:qFormat/>
    <w:rsid w:val="00BE7039"/>
    <w:pPr>
      <w:outlineLvl w:val="6"/>
    </w:pPr>
  </w:style>
  <w:style w:type="paragraph" w:styleId="Heading8">
    <w:name w:val="heading 8"/>
    <w:basedOn w:val="Heading1"/>
    <w:next w:val="Normal"/>
    <w:qFormat/>
    <w:rsid w:val="00BE703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E703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E703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F62438"/>
    <w:pPr>
      <w:widowControl w:val="0"/>
    </w:pPr>
    <w:rPr>
      <w:i/>
      <w:lang w:val="en-US"/>
    </w:rPr>
  </w:style>
  <w:style w:type="paragraph" w:styleId="Header">
    <w:name w:val="header"/>
    <w:rsid w:val="00BE703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rsid w:val="00F6243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F6243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E7039"/>
    <w:rPr>
      <w:b/>
    </w:rPr>
  </w:style>
  <w:style w:type="paragraph" w:customStyle="1" w:styleId="HE">
    <w:name w:val="HE"/>
    <w:basedOn w:val="Normal"/>
    <w:rsid w:val="00F62438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E7039"/>
    <w:pPr>
      <w:spacing w:before="180"/>
      <w:ind w:left="2693" w:hanging="2693"/>
    </w:pPr>
    <w:rPr>
      <w:b/>
    </w:rPr>
  </w:style>
  <w:style w:type="paragraph" w:styleId="TOC1">
    <w:name w:val="toc 1"/>
    <w:semiHidden/>
    <w:rsid w:val="00BE70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BE703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E7039"/>
    <w:pPr>
      <w:ind w:left="1701" w:hanging="1701"/>
    </w:pPr>
  </w:style>
  <w:style w:type="paragraph" w:styleId="TOC4">
    <w:name w:val="toc 4"/>
    <w:basedOn w:val="TOC3"/>
    <w:semiHidden/>
    <w:rsid w:val="00BE7039"/>
    <w:pPr>
      <w:ind w:left="1418" w:hanging="1418"/>
    </w:pPr>
  </w:style>
  <w:style w:type="paragraph" w:styleId="TOC3">
    <w:name w:val="toc 3"/>
    <w:basedOn w:val="TOC2"/>
    <w:semiHidden/>
    <w:rsid w:val="00BE7039"/>
    <w:pPr>
      <w:ind w:left="1134" w:hanging="1134"/>
    </w:pPr>
  </w:style>
  <w:style w:type="paragraph" w:styleId="TOC2">
    <w:name w:val="toc 2"/>
    <w:basedOn w:val="TOC1"/>
    <w:semiHidden/>
    <w:rsid w:val="00BE70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E7039"/>
    <w:pPr>
      <w:ind w:left="284"/>
    </w:pPr>
  </w:style>
  <w:style w:type="paragraph" w:styleId="Index1">
    <w:name w:val="index 1"/>
    <w:basedOn w:val="Normal"/>
    <w:semiHidden/>
    <w:rsid w:val="00BE7039"/>
    <w:pPr>
      <w:keepLines/>
      <w:spacing w:after="0"/>
    </w:pPr>
  </w:style>
  <w:style w:type="paragraph" w:customStyle="1" w:styleId="ZH">
    <w:name w:val="ZH"/>
    <w:rsid w:val="00BE703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BE7039"/>
    <w:pPr>
      <w:outlineLvl w:val="9"/>
    </w:pPr>
  </w:style>
  <w:style w:type="paragraph" w:styleId="ListNumber2">
    <w:name w:val="List Number 2"/>
    <w:basedOn w:val="ListNumber"/>
    <w:rsid w:val="00BE7039"/>
    <w:pPr>
      <w:ind w:left="851"/>
    </w:pPr>
  </w:style>
  <w:style w:type="character" w:styleId="FootnoteReference">
    <w:name w:val="footnote reference"/>
    <w:semiHidden/>
    <w:rsid w:val="00BE7039"/>
    <w:rPr>
      <w:b/>
      <w:position w:val="6"/>
      <w:sz w:val="16"/>
    </w:rPr>
  </w:style>
  <w:style w:type="paragraph" w:styleId="FootnoteText">
    <w:name w:val="footnote text"/>
    <w:basedOn w:val="Normal"/>
    <w:semiHidden/>
    <w:rsid w:val="00BE703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E7039"/>
    <w:pPr>
      <w:jc w:val="center"/>
    </w:pPr>
  </w:style>
  <w:style w:type="paragraph" w:customStyle="1" w:styleId="TF">
    <w:name w:val="TF"/>
    <w:basedOn w:val="TH"/>
    <w:rsid w:val="00BE7039"/>
    <w:pPr>
      <w:keepNext w:val="0"/>
      <w:spacing w:before="0" w:after="240"/>
    </w:pPr>
  </w:style>
  <w:style w:type="paragraph" w:customStyle="1" w:styleId="NO">
    <w:name w:val="NO"/>
    <w:basedOn w:val="Normal"/>
    <w:rsid w:val="00BE7039"/>
    <w:pPr>
      <w:keepLines/>
      <w:ind w:left="1135" w:hanging="851"/>
    </w:pPr>
  </w:style>
  <w:style w:type="paragraph" w:styleId="TOC9">
    <w:name w:val="toc 9"/>
    <w:basedOn w:val="TOC8"/>
    <w:semiHidden/>
    <w:rsid w:val="00BE7039"/>
    <w:pPr>
      <w:ind w:left="1418" w:hanging="1418"/>
    </w:pPr>
  </w:style>
  <w:style w:type="paragraph" w:customStyle="1" w:styleId="EX">
    <w:name w:val="EX"/>
    <w:basedOn w:val="Normal"/>
    <w:rsid w:val="00BE7039"/>
    <w:pPr>
      <w:keepLines/>
      <w:ind w:left="1702" w:hanging="1418"/>
    </w:pPr>
  </w:style>
  <w:style w:type="paragraph" w:customStyle="1" w:styleId="FP">
    <w:name w:val="FP"/>
    <w:basedOn w:val="Normal"/>
    <w:rsid w:val="00BE7039"/>
    <w:pPr>
      <w:spacing w:after="0"/>
    </w:pPr>
  </w:style>
  <w:style w:type="paragraph" w:customStyle="1" w:styleId="LD">
    <w:name w:val="LD"/>
    <w:rsid w:val="00BE703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BE7039"/>
    <w:pPr>
      <w:spacing w:after="0"/>
    </w:pPr>
  </w:style>
  <w:style w:type="paragraph" w:customStyle="1" w:styleId="EW">
    <w:name w:val="EW"/>
    <w:basedOn w:val="EX"/>
    <w:rsid w:val="00BE7039"/>
    <w:pPr>
      <w:spacing w:after="0"/>
    </w:pPr>
  </w:style>
  <w:style w:type="paragraph" w:styleId="TOC6">
    <w:name w:val="toc 6"/>
    <w:basedOn w:val="TOC5"/>
    <w:next w:val="Normal"/>
    <w:semiHidden/>
    <w:rsid w:val="00BE7039"/>
    <w:pPr>
      <w:ind w:left="1985" w:hanging="1985"/>
    </w:pPr>
  </w:style>
  <w:style w:type="paragraph" w:styleId="TOC7">
    <w:name w:val="toc 7"/>
    <w:basedOn w:val="TOC6"/>
    <w:next w:val="Normal"/>
    <w:semiHidden/>
    <w:rsid w:val="00BE7039"/>
    <w:pPr>
      <w:ind w:left="2268" w:hanging="2268"/>
    </w:pPr>
  </w:style>
  <w:style w:type="paragraph" w:styleId="ListBullet2">
    <w:name w:val="List Bullet 2"/>
    <w:basedOn w:val="ListBullet"/>
    <w:rsid w:val="00BE7039"/>
    <w:pPr>
      <w:ind w:left="851"/>
    </w:pPr>
  </w:style>
  <w:style w:type="paragraph" w:styleId="ListBullet3">
    <w:name w:val="List Bullet 3"/>
    <w:basedOn w:val="ListBullet2"/>
    <w:rsid w:val="00BE7039"/>
    <w:pPr>
      <w:ind w:left="1135"/>
    </w:pPr>
  </w:style>
  <w:style w:type="paragraph" w:styleId="ListNumber">
    <w:name w:val="List Number"/>
    <w:basedOn w:val="List"/>
    <w:rsid w:val="00BE7039"/>
  </w:style>
  <w:style w:type="paragraph" w:customStyle="1" w:styleId="EQ">
    <w:name w:val="EQ"/>
    <w:basedOn w:val="Normal"/>
    <w:next w:val="Normal"/>
    <w:rsid w:val="00BE703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E703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E703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E703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E7039"/>
    <w:pPr>
      <w:jc w:val="right"/>
    </w:pPr>
  </w:style>
  <w:style w:type="paragraph" w:customStyle="1" w:styleId="H6">
    <w:name w:val="H6"/>
    <w:basedOn w:val="Heading5"/>
    <w:next w:val="Normal"/>
    <w:rsid w:val="00BE703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E7039"/>
    <w:pPr>
      <w:ind w:left="851" w:hanging="851"/>
    </w:pPr>
  </w:style>
  <w:style w:type="paragraph" w:customStyle="1" w:styleId="ZA">
    <w:name w:val="ZA"/>
    <w:rsid w:val="00BE703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E703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E703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BE703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E7039"/>
    <w:pPr>
      <w:framePr w:wrap="notBeside" w:y="16161"/>
    </w:pPr>
  </w:style>
  <w:style w:type="character" w:customStyle="1" w:styleId="ZGSM">
    <w:name w:val="ZGSM"/>
    <w:rsid w:val="00BE7039"/>
  </w:style>
  <w:style w:type="paragraph" w:styleId="List2">
    <w:name w:val="List 2"/>
    <w:basedOn w:val="List"/>
    <w:rsid w:val="00BE7039"/>
    <w:pPr>
      <w:ind w:left="851"/>
    </w:pPr>
  </w:style>
  <w:style w:type="paragraph" w:customStyle="1" w:styleId="ZG">
    <w:name w:val="ZG"/>
    <w:rsid w:val="00BE703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BE7039"/>
    <w:pPr>
      <w:ind w:left="1135"/>
    </w:pPr>
  </w:style>
  <w:style w:type="paragraph" w:styleId="List4">
    <w:name w:val="List 4"/>
    <w:basedOn w:val="List3"/>
    <w:rsid w:val="00BE7039"/>
    <w:pPr>
      <w:ind w:left="1418"/>
    </w:pPr>
  </w:style>
  <w:style w:type="paragraph" w:styleId="List5">
    <w:name w:val="List 5"/>
    <w:basedOn w:val="List4"/>
    <w:rsid w:val="00BE7039"/>
    <w:pPr>
      <w:ind w:left="1702"/>
    </w:pPr>
  </w:style>
  <w:style w:type="paragraph" w:customStyle="1" w:styleId="EditorsNote">
    <w:name w:val="Editor's Note"/>
    <w:basedOn w:val="NO"/>
    <w:rsid w:val="00BE7039"/>
    <w:rPr>
      <w:color w:val="FF0000"/>
    </w:rPr>
  </w:style>
  <w:style w:type="paragraph" w:styleId="List">
    <w:name w:val="List"/>
    <w:basedOn w:val="Normal"/>
    <w:rsid w:val="00BE7039"/>
    <w:pPr>
      <w:ind w:left="568" w:hanging="284"/>
    </w:pPr>
  </w:style>
  <w:style w:type="paragraph" w:styleId="ListBullet">
    <w:name w:val="List Bullet"/>
    <w:basedOn w:val="List"/>
    <w:rsid w:val="00BE7039"/>
  </w:style>
  <w:style w:type="paragraph" w:styleId="ListBullet4">
    <w:name w:val="List Bullet 4"/>
    <w:basedOn w:val="ListBullet3"/>
    <w:rsid w:val="00BE7039"/>
    <w:pPr>
      <w:ind w:left="1418"/>
    </w:pPr>
  </w:style>
  <w:style w:type="paragraph" w:styleId="ListBullet5">
    <w:name w:val="List Bullet 5"/>
    <w:basedOn w:val="ListBullet4"/>
    <w:rsid w:val="00BE7039"/>
    <w:pPr>
      <w:ind w:left="1702"/>
    </w:pPr>
  </w:style>
  <w:style w:type="paragraph" w:customStyle="1" w:styleId="B1">
    <w:name w:val="B1"/>
    <w:basedOn w:val="List"/>
    <w:rsid w:val="00BE7039"/>
  </w:style>
  <w:style w:type="paragraph" w:customStyle="1" w:styleId="B2">
    <w:name w:val="B2"/>
    <w:basedOn w:val="List2"/>
    <w:rsid w:val="00BE7039"/>
  </w:style>
  <w:style w:type="paragraph" w:customStyle="1" w:styleId="B3">
    <w:name w:val="B3"/>
    <w:basedOn w:val="List3"/>
    <w:rsid w:val="00BE7039"/>
  </w:style>
  <w:style w:type="paragraph" w:customStyle="1" w:styleId="B4">
    <w:name w:val="B4"/>
    <w:basedOn w:val="List4"/>
    <w:rsid w:val="00BE7039"/>
  </w:style>
  <w:style w:type="paragraph" w:customStyle="1" w:styleId="B5">
    <w:name w:val="B5"/>
    <w:basedOn w:val="List5"/>
    <w:rsid w:val="00BE7039"/>
  </w:style>
  <w:style w:type="paragraph" w:styleId="Footer">
    <w:name w:val="footer"/>
    <w:basedOn w:val="Header"/>
    <w:rsid w:val="00BE7039"/>
    <w:pPr>
      <w:jc w:val="center"/>
    </w:pPr>
    <w:rPr>
      <w:i/>
    </w:rPr>
  </w:style>
  <w:style w:type="paragraph" w:customStyle="1" w:styleId="ZTD">
    <w:name w:val="ZTD"/>
    <w:basedOn w:val="ZB"/>
    <w:rsid w:val="00BE703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">
    <w:name w:val="访问过的超链接"/>
    <w:rsid w:val="00BA3A53"/>
    <w:rPr>
      <w:color w:val="800080"/>
      <w:u w:val="single"/>
    </w:rPr>
  </w:style>
  <w:style w:type="character" w:customStyle="1" w:styleId="im-content1">
    <w:name w:val="im-content1"/>
    <w:rsid w:val="006E3FBF"/>
    <w:rPr>
      <w:color w:val="333333"/>
    </w:rPr>
  </w:style>
  <w:style w:type="paragraph" w:styleId="DocumentMap">
    <w:name w:val="Document Map"/>
    <w:basedOn w:val="Normal"/>
    <w:link w:val="DocumentMapChar"/>
    <w:rsid w:val="00C560A7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C560A7"/>
    <w:rPr>
      <w:rFonts w:ascii="宋体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hyperlink" Target="mailto:zhujc@ctbri.com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i.guo@huawei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mailto:chenzhuo@chinamobil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1594</Words>
  <Characters>10130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 adapted for RAN</vt:lpstr>
    </vt:vector>
  </TitlesOfParts>
  <Company>BT</Company>
  <LinksUpToDate>false</LinksUpToDate>
  <CharactersWithSpaces>11701</CharactersWithSpaces>
  <SharedDoc>false</SharedDoc>
  <HLinks>
    <vt:vector size="36" baseType="variant">
      <vt:variant>
        <vt:i4>720993</vt:i4>
      </vt:variant>
      <vt:variant>
        <vt:i4>15</vt:i4>
      </vt:variant>
      <vt:variant>
        <vt:i4>0</vt:i4>
      </vt:variant>
      <vt:variant>
        <vt:i4>5</vt:i4>
      </vt:variant>
      <vt:variant>
        <vt:lpwstr>mailto:zhujc@ctbri.com.cn</vt:lpwstr>
      </vt:variant>
      <vt:variant>
        <vt:lpwstr/>
      </vt:variant>
      <vt:variant>
        <vt:i4>7012423</vt:i4>
      </vt:variant>
      <vt:variant>
        <vt:i4>12</vt:i4>
      </vt:variant>
      <vt:variant>
        <vt:i4>0</vt:i4>
      </vt:variant>
      <vt:variant>
        <vt:i4>5</vt:i4>
      </vt:variant>
      <vt:variant>
        <vt:lpwstr>mailto:yi.guo@huawei</vt:lpwstr>
      </vt:variant>
      <vt:variant>
        <vt:lpwstr/>
      </vt:variant>
      <vt:variant>
        <vt:i4>983072</vt:i4>
      </vt:variant>
      <vt:variant>
        <vt:i4>9</vt:i4>
      </vt:variant>
      <vt:variant>
        <vt:i4>0</vt:i4>
      </vt:variant>
      <vt:variant>
        <vt:i4>5</vt:i4>
      </vt:variant>
      <vt:variant>
        <vt:lpwstr>mailto:chenzhuo@chinamobile.com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creator>Joern Krause</dc:creator>
  <cp:lastModifiedBy>Huawei</cp:lastModifiedBy>
  <cp:revision>2</cp:revision>
  <cp:lastPrinted>2000-02-29T03:31:00Z</cp:lastPrinted>
  <dcterms:created xsi:type="dcterms:W3CDTF">2016-09-19T16:47:00Z</dcterms:created>
  <dcterms:modified xsi:type="dcterms:W3CDTF">2016-09-19T16:47:00Z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(2)RTg/2I0afI7BsGDNizl9jMMgSGn8rvWvVORhNS3ijTzdKfpPjsfiMxhw7M64uWPcjx0J88I7
6syKfsrNMF/sI3f1d98bJg9ouCc0pIruAwGTHuUH8AvyUdPbj2LqnqnUc8pA8Cizhome8sWW
Ml53cDFYio7yM7Xj5aMEaUUsh+VOGCMZyAq6K0Cvkw6mkJsM5CPIKwdYOn8lhQreTQlbYynP
d40J7igRQJg8/l1p7s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pg57HuHDNOIjcFJ3Xa+JXy4vVSPrszRZsh0HsCLx/7kSkVDt5dLk5/
fyttRFU/BV3hCKABKfabxgr9s9Bm1FX3l8EaRF9rSTB0ogeOoxUNFJ0uRpDhorjn+OWlXlQG
K0G6U50CFxauENsopRlHIae6mgM7P07Sp32zdSjQ0vsymRVYMjeMlc61b6J20KLvxKBf+8Er
pHrQQOvhzwt63Quz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1474294018</vt:lpwstr>
  </property>
</Properties>
</file>